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0810DC"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BE5C38" w:rsidRPr="00D13F28">
        <w:rPr>
          <w:b/>
          <w:noProof/>
          <w:sz w:val="24"/>
        </w:rPr>
        <w:t>7</w:t>
      </w:r>
      <w:r w:rsidRPr="00D13F28">
        <w:rPr>
          <w:b/>
          <w:i/>
          <w:noProof/>
          <w:sz w:val="28"/>
        </w:rPr>
        <w:tab/>
      </w:r>
      <w:fldSimple w:instr=" DOCPROPERTY  Tdoc#  \* MERGEFORMAT ">
        <w:r w:rsidR="001925AB" w:rsidRPr="00D13F28">
          <w:rPr>
            <w:b/>
            <w:i/>
            <w:noProof/>
            <w:sz w:val="28"/>
          </w:rPr>
          <w:t>R5-2</w:t>
        </w:r>
        <w:r w:rsidR="00475B2D" w:rsidRPr="00D13F28">
          <w:rPr>
            <w:b/>
            <w:i/>
            <w:noProof/>
            <w:sz w:val="28"/>
          </w:rPr>
          <w:t>5</w:t>
        </w:r>
        <w:r w:rsidR="00614EAB">
          <w:rPr>
            <w:b/>
            <w:i/>
            <w:noProof/>
            <w:sz w:val="28"/>
          </w:rPr>
          <w:t>3069</w:t>
        </w:r>
      </w:fldSimple>
    </w:p>
    <w:p w14:paraId="7CB45193" w14:textId="148BFE1F" w:rsidR="001E41F3" w:rsidRPr="00D13F28" w:rsidRDefault="00A613A6" w:rsidP="005E2C44">
      <w:pPr>
        <w:pStyle w:val="CRCoverPage"/>
        <w:outlineLvl w:val="0"/>
        <w:rPr>
          <w:b/>
          <w:noProof/>
          <w:sz w:val="24"/>
        </w:rPr>
      </w:pPr>
      <w:r w:rsidRPr="00D13F28">
        <w:rPr>
          <w:b/>
          <w:noProof/>
          <w:sz w:val="24"/>
        </w:rPr>
        <w:t>St Julian, Malta</w:t>
      </w:r>
      <w:r w:rsidR="00475B2D" w:rsidRPr="00D13F28">
        <w:rPr>
          <w:b/>
          <w:noProof/>
          <w:sz w:val="24"/>
        </w:rPr>
        <w:t>, 1</w:t>
      </w:r>
      <w:r w:rsidRPr="00D13F28">
        <w:rPr>
          <w:b/>
          <w:noProof/>
          <w:sz w:val="24"/>
        </w:rPr>
        <w:t>9</w:t>
      </w:r>
      <w:r w:rsidR="00475B2D" w:rsidRPr="00D13F28">
        <w:rPr>
          <w:b/>
          <w:noProof/>
          <w:sz w:val="24"/>
        </w:rPr>
        <w:t>th – 2</w:t>
      </w:r>
      <w:r w:rsidRPr="00D13F28">
        <w:rPr>
          <w:b/>
          <w:noProof/>
          <w:sz w:val="24"/>
        </w:rPr>
        <w:t>3rd</w:t>
      </w:r>
      <w:r w:rsidR="00475B2D" w:rsidRPr="00D13F28">
        <w:rPr>
          <w:b/>
          <w:noProof/>
          <w:sz w:val="24"/>
        </w:rPr>
        <w:t xml:space="preserve"> </w:t>
      </w:r>
      <w:r w:rsidRPr="00D13F28">
        <w:rPr>
          <w:b/>
          <w:noProof/>
          <w:sz w:val="24"/>
        </w:rPr>
        <w:t>May</w:t>
      </w:r>
      <w:r w:rsidR="00475B2D" w:rsidRPr="00D13F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5A63E9E4" w:rsidR="001E41F3" w:rsidRPr="00D13F28" w:rsidRDefault="001925AB" w:rsidP="00E13F3D">
            <w:pPr>
              <w:pStyle w:val="CRCoverPage"/>
              <w:spacing w:after="0"/>
              <w:jc w:val="right"/>
              <w:rPr>
                <w:b/>
                <w:noProof/>
                <w:sz w:val="28"/>
              </w:rPr>
            </w:pPr>
            <w:r w:rsidRPr="00D13F28">
              <w:rPr>
                <w:b/>
                <w:noProof/>
                <w:sz w:val="28"/>
              </w:rPr>
              <w:t>38.5</w:t>
            </w:r>
            <w:r w:rsidR="00A613A6" w:rsidRPr="00D13F28">
              <w:rPr>
                <w:b/>
                <w:noProof/>
                <w:sz w:val="28"/>
              </w:rPr>
              <w:t>08</w:t>
            </w:r>
            <w:r w:rsidRPr="00D13F28">
              <w:rPr>
                <w:b/>
                <w:noProof/>
                <w:sz w:val="28"/>
              </w:rPr>
              <w:t>-</w:t>
            </w:r>
            <w:r w:rsidR="00A613A6" w:rsidRPr="00D13F28">
              <w:rPr>
                <w:b/>
                <w:noProof/>
                <w:sz w:val="28"/>
              </w:rPr>
              <w:t>1</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179A3A51" w:rsidR="001E41F3" w:rsidRPr="00D13F28" w:rsidRDefault="00D13F28" w:rsidP="00547111">
            <w:pPr>
              <w:pStyle w:val="CRCoverPage"/>
              <w:spacing w:after="0"/>
              <w:rPr>
                <w:noProof/>
              </w:rPr>
            </w:pPr>
            <w:r w:rsidRPr="00D13F28">
              <w:rPr>
                <w:b/>
                <w:noProof/>
                <w:sz w:val="28"/>
              </w:rPr>
              <w:t>3</w:t>
            </w:r>
            <w:r w:rsidR="00BB266A">
              <w:rPr>
                <w:b/>
                <w:noProof/>
                <w:sz w:val="28"/>
              </w:rPr>
              <w:t>469</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411A49C0" w:rsidR="001E41F3" w:rsidRPr="00D13F28" w:rsidRDefault="00BE5EA4" w:rsidP="00E13F3D">
            <w:pPr>
              <w:pStyle w:val="CRCoverPage"/>
              <w:spacing w:after="0"/>
              <w:jc w:val="center"/>
              <w:rPr>
                <w:b/>
                <w:noProof/>
              </w:rPr>
            </w:pPr>
            <w:r>
              <w:rPr>
                <w:b/>
                <w:noProof/>
                <w:sz w:val="28"/>
              </w:rPr>
              <w:t>1</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5F5BE62B"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A613A6" w:rsidRPr="00D13F28">
              <w:rPr>
                <w:b/>
                <w:noProof/>
                <w:sz w:val="28"/>
              </w:rPr>
              <w:t>6</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2F0036BC" w:rsidR="001E41F3" w:rsidRPr="00D13F28" w:rsidRDefault="00D22963">
            <w:pPr>
              <w:pStyle w:val="CRCoverPage"/>
              <w:spacing w:after="0"/>
              <w:ind w:left="100"/>
              <w:rPr>
                <w:noProof/>
              </w:rPr>
            </w:pPr>
            <w:r w:rsidRPr="00D22963">
              <w:t>Add generic test procedure for removing RTT from an ongoing call in 5GC</w:t>
            </w:r>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F28"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D13F28" w:rsidRDefault="001925AB">
            <w:pPr>
              <w:pStyle w:val="CRCoverPage"/>
              <w:spacing w:after="0"/>
              <w:ind w:left="100"/>
              <w:rPr>
                <w:noProof/>
              </w:rPr>
            </w:pPr>
            <w:fldSimple w:instr=" DOCPROPERTY  SourceIfWg  \* MERGEFORMAT ">
              <w:r w:rsidRPr="00D13F28">
                <w:rPr>
                  <w:noProof/>
                </w:rPr>
                <w:t>Ericsson</w:t>
              </w:r>
            </w:fldSimple>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D13F28" w:rsidRDefault="001925AB" w:rsidP="00547111">
            <w:pPr>
              <w:pStyle w:val="CRCoverPage"/>
              <w:spacing w:after="0"/>
              <w:ind w:left="100"/>
              <w:rPr>
                <w:noProof/>
              </w:rPr>
            </w:pPr>
            <w:r w:rsidRPr="00D13F28">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F28"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6AA18EE1" w:rsidR="001E41F3" w:rsidRPr="00D13F28" w:rsidRDefault="00F34421">
            <w:pPr>
              <w:pStyle w:val="CRCoverPage"/>
              <w:spacing w:after="0"/>
              <w:ind w:left="100"/>
              <w:rPr>
                <w:noProof/>
              </w:rPr>
            </w:pPr>
            <w:r w:rsidRPr="00D13F28">
              <w:rPr>
                <w:noProof/>
              </w:rPr>
              <w:t>TEI15_Test</w:t>
            </w:r>
          </w:p>
        </w:tc>
        <w:tc>
          <w:tcPr>
            <w:tcW w:w="567" w:type="dxa"/>
            <w:tcBorders>
              <w:left w:val="nil"/>
            </w:tcBorders>
          </w:tcPr>
          <w:p w14:paraId="61A86BCF" w14:textId="77777777" w:rsidR="001E41F3" w:rsidRPr="00D13F28" w:rsidRDefault="001E41F3">
            <w:pPr>
              <w:pStyle w:val="CRCoverPage"/>
              <w:spacing w:after="0"/>
              <w:ind w:right="100"/>
              <w:rPr>
                <w:noProof/>
              </w:rPr>
            </w:pPr>
          </w:p>
        </w:tc>
        <w:tc>
          <w:tcPr>
            <w:tcW w:w="1417" w:type="dxa"/>
            <w:gridSpan w:val="3"/>
            <w:tcBorders>
              <w:left w:val="nil"/>
            </w:tcBorders>
          </w:tcPr>
          <w:p w14:paraId="153CBFB1" w14:textId="77777777" w:rsidR="001E41F3" w:rsidRPr="00D13F28" w:rsidRDefault="001E41F3">
            <w:pPr>
              <w:pStyle w:val="CRCoverPage"/>
              <w:spacing w:after="0"/>
              <w:jc w:val="right"/>
              <w:rPr>
                <w:noProof/>
              </w:rPr>
            </w:pPr>
            <w:r w:rsidRPr="00D13F28">
              <w:rPr>
                <w:b/>
                <w:i/>
                <w:noProof/>
              </w:rPr>
              <w:t>Date:</w:t>
            </w:r>
          </w:p>
        </w:tc>
        <w:tc>
          <w:tcPr>
            <w:tcW w:w="2127" w:type="dxa"/>
            <w:tcBorders>
              <w:right w:val="single" w:sz="4" w:space="0" w:color="auto"/>
            </w:tcBorders>
            <w:shd w:val="pct30" w:color="FFFF00" w:fill="auto"/>
          </w:tcPr>
          <w:p w14:paraId="56929475" w14:textId="28930578" w:rsidR="001E41F3" w:rsidRPr="00D13F28" w:rsidRDefault="001925AB">
            <w:pPr>
              <w:pStyle w:val="CRCoverPage"/>
              <w:spacing w:after="0"/>
              <w:ind w:left="100"/>
              <w:rPr>
                <w:noProof/>
              </w:rPr>
            </w:pPr>
            <w:r w:rsidRPr="00D13F28">
              <w:rPr>
                <w:noProof/>
              </w:rPr>
              <w:t>202</w:t>
            </w:r>
            <w:r w:rsidR="00475B2D" w:rsidRPr="00D13F28">
              <w:rPr>
                <w:noProof/>
              </w:rPr>
              <w:t>5</w:t>
            </w:r>
            <w:r w:rsidRPr="00D13F28">
              <w:rPr>
                <w:noProof/>
              </w:rPr>
              <w:t>-</w:t>
            </w:r>
            <w:r w:rsidR="00475B2D" w:rsidRPr="00D13F28">
              <w:rPr>
                <w:noProof/>
              </w:rPr>
              <w:t>0</w:t>
            </w:r>
            <w:r w:rsidR="00D22963">
              <w:rPr>
                <w:noProof/>
              </w:rPr>
              <w:t>5</w:t>
            </w:r>
            <w:r w:rsidRPr="00D13F28">
              <w:rPr>
                <w:noProof/>
              </w:rPr>
              <w:t>-</w:t>
            </w:r>
            <w:r w:rsidR="00D22963">
              <w:rPr>
                <w:noProof/>
              </w:rPr>
              <w:t>08</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D13F28" w:rsidRDefault="001E41F3">
            <w:pPr>
              <w:pStyle w:val="CRCoverPage"/>
              <w:spacing w:after="0"/>
              <w:rPr>
                <w:noProof/>
                <w:sz w:val="8"/>
                <w:szCs w:val="8"/>
              </w:rPr>
            </w:pPr>
          </w:p>
        </w:tc>
        <w:tc>
          <w:tcPr>
            <w:tcW w:w="2267" w:type="dxa"/>
            <w:gridSpan w:val="2"/>
          </w:tcPr>
          <w:p w14:paraId="0FBCFC35" w14:textId="77777777" w:rsidR="001E41F3" w:rsidRPr="00D13F28" w:rsidRDefault="001E41F3">
            <w:pPr>
              <w:pStyle w:val="CRCoverPage"/>
              <w:spacing w:after="0"/>
              <w:rPr>
                <w:noProof/>
                <w:sz w:val="8"/>
                <w:szCs w:val="8"/>
              </w:rPr>
            </w:pPr>
          </w:p>
        </w:tc>
        <w:tc>
          <w:tcPr>
            <w:tcW w:w="1417" w:type="dxa"/>
            <w:gridSpan w:val="3"/>
          </w:tcPr>
          <w:p w14:paraId="60243A9E" w14:textId="77777777" w:rsidR="001E41F3" w:rsidRPr="00D13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F28"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D13F28" w:rsidRDefault="001925AB" w:rsidP="00D24991">
            <w:pPr>
              <w:pStyle w:val="CRCoverPage"/>
              <w:spacing w:after="0"/>
              <w:ind w:left="100" w:right="-609"/>
              <w:rPr>
                <w:b/>
                <w:noProof/>
              </w:rPr>
            </w:pPr>
            <w:r w:rsidRPr="00D13F28">
              <w:rPr>
                <w:b/>
                <w:noProof/>
              </w:rPr>
              <w:t>F</w:t>
            </w:r>
          </w:p>
        </w:tc>
        <w:tc>
          <w:tcPr>
            <w:tcW w:w="3402" w:type="dxa"/>
            <w:gridSpan w:val="5"/>
            <w:tcBorders>
              <w:left w:val="nil"/>
            </w:tcBorders>
          </w:tcPr>
          <w:p w14:paraId="617AE5C6" w14:textId="77777777" w:rsidR="001E41F3" w:rsidRPr="00D13F28" w:rsidRDefault="001E41F3">
            <w:pPr>
              <w:pStyle w:val="CRCoverPage"/>
              <w:spacing w:after="0"/>
              <w:rPr>
                <w:noProof/>
              </w:rPr>
            </w:pPr>
          </w:p>
        </w:tc>
        <w:tc>
          <w:tcPr>
            <w:tcW w:w="1417" w:type="dxa"/>
            <w:gridSpan w:val="3"/>
            <w:tcBorders>
              <w:left w:val="nil"/>
            </w:tcBorders>
          </w:tcPr>
          <w:p w14:paraId="42CDCEE5" w14:textId="77777777" w:rsidR="001E41F3" w:rsidRPr="00D13F28" w:rsidRDefault="001E41F3">
            <w:pPr>
              <w:pStyle w:val="CRCoverPage"/>
              <w:spacing w:after="0"/>
              <w:jc w:val="right"/>
              <w:rPr>
                <w:b/>
                <w:i/>
                <w:noProof/>
              </w:rPr>
            </w:pPr>
            <w:r w:rsidRPr="00D13F28">
              <w:rPr>
                <w:b/>
                <w:i/>
                <w:noProof/>
              </w:rPr>
              <w:t>Release:</w:t>
            </w:r>
          </w:p>
        </w:tc>
        <w:tc>
          <w:tcPr>
            <w:tcW w:w="2127" w:type="dxa"/>
            <w:tcBorders>
              <w:right w:val="single" w:sz="4" w:space="0" w:color="auto"/>
            </w:tcBorders>
            <w:shd w:val="pct30" w:color="FFFF00" w:fill="auto"/>
          </w:tcPr>
          <w:p w14:paraId="6C870B98" w14:textId="64538F9D" w:rsidR="001E41F3" w:rsidRPr="00D13F28" w:rsidRDefault="001925AB">
            <w:pPr>
              <w:pStyle w:val="CRCoverPage"/>
              <w:spacing w:after="0"/>
              <w:ind w:left="100"/>
              <w:rPr>
                <w:noProof/>
              </w:rPr>
            </w:pPr>
            <w:r w:rsidRPr="00D13F28">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F28" w:rsidRDefault="001E41F3">
            <w:pPr>
              <w:pStyle w:val="CRCoverPage"/>
              <w:spacing w:after="0"/>
              <w:ind w:left="383" w:hanging="383"/>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categories:</w:t>
            </w:r>
            <w:r w:rsidRPr="00D13F28">
              <w:rPr>
                <w:b/>
                <w:i/>
                <w:noProof/>
                <w:sz w:val="18"/>
              </w:rPr>
              <w:br/>
              <w:t>F</w:t>
            </w:r>
            <w:r w:rsidRPr="00D13F28">
              <w:rPr>
                <w:i/>
                <w:noProof/>
                <w:sz w:val="18"/>
              </w:rPr>
              <w:t xml:space="preserve">  (correction)</w:t>
            </w:r>
            <w:r w:rsidRPr="00D13F28">
              <w:rPr>
                <w:i/>
                <w:noProof/>
                <w:sz w:val="18"/>
              </w:rPr>
              <w:br/>
            </w:r>
            <w:r w:rsidRPr="00D13F28">
              <w:rPr>
                <w:b/>
                <w:i/>
                <w:noProof/>
                <w:sz w:val="18"/>
              </w:rPr>
              <w:t>A</w:t>
            </w:r>
            <w:r w:rsidRPr="00D13F28">
              <w:rPr>
                <w:i/>
                <w:noProof/>
                <w:sz w:val="18"/>
              </w:rPr>
              <w:t xml:space="preserve">  (</w:t>
            </w:r>
            <w:r w:rsidR="00DE34CF" w:rsidRPr="00D13F28">
              <w:rPr>
                <w:i/>
                <w:noProof/>
                <w:sz w:val="18"/>
              </w:rPr>
              <w:t xml:space="preserve">mirror </w:t>
            </w:r>
            <w:r w:rsidRPr="00D13F28">
              <w:rPr>
                <w:i/>
                <w:noProof/>
                <w:sz w:val="18"/>
              </w:rPr>
              <w:t>correspond</w:t>
            </w:r>
            <w:r w:rsidR="00DE34CF" w:rsidRPr="00D13F28">
              <w:rPr>
                <w:i/>
                <w:noProof/>
                <w:sz w:val="18"/>
              </w:rPr>
              <w:t xml:space="preserve">ing </w:t>
            </w:r>
            <w:r w:rsidRPr="00D13F28">
              <w:rPr>
                <w:i/>
                <w:noProof/>
                <w:sz w:val="18"/>
              </w:rPr>
              <w:t xml:space="preserve">to a </w:t>
            </w:r>
            <w:r w:rsidR="00DE34CF" w:rsidRPr="00D13F28">
              <w:rPr>
                <w:i/>
                <w:noProof/>
                <w:sz w:val="18"/>
              </w:rPr>
              <w:t xml:space="preserve">change </w:t>
            </w:r>
            <w:r w:rsidRPr="00D13F28">
              <w:rPr>
                <w:i/>
                <w:noProof/>
                <w:sz w:val="18"/>
              </w:rPr>
              <w:t xml:space="preserve">in an earlier </w:t>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Pr="00D13F28">
              <w:rPr>
                <w:i/>
                <w:noProof/>
                <w:sz w:val="18"/>
              </w:rPr>
              <w:t>release)</w:t>
            </w:r>
            <w:r w:rsidRPr="00D13F28">
              <w:rPr>
                <w:i/>
                <w:noProof/>
                <w:sz w:val="18"/>
              </w:rPr>
              <w:br/>
            </w:r>
            <w:r w:rsidRPr="00D13F28">
              <w:rPr>
                <w:b/>
                <w:i/>
                <w:noProof/>
                <w:sz w:val="18"/>
              </w:rPr>
              <w:t>B</w:t>
            </w:r>
            <w:r w:rsidRPr="00D13F28">
              <w:rPr>
                <w:i/>
                <w:noProof/>
                <w:sz w:val="18"/>
              </w:rPr>
              <w:t xml:space="preserve">  (addition of feature), </w:t>
            </w:r>
            <w:r w:rsidRPr="00D13F28">
              <w:rPr>
                <w:i/>
                <w:noProof/>
                <w:sz w:val="18"/>
              </w:rPr>
              <w:br/>
            </w:r>
            <w:r w:rsidRPr="00D13F28">
              <w:rPr>
                <w:b/>
                <w:i/>
                <w:noProof/>
                <w:sz w:val="18"/>
              </w:rPr>
              <w:t>C</w:t>
            </w:r>
            <w:r w:rsidRPr="00D13F28">
              <w:rPr>
                <w:i/>
                <w:noProof/>
                <w:sz w:val="18"/>
              </w:rPr>
              <w:t xml:space="preserve">  (functional modification of feature)</w:t>
            </w:r>
            <w:r w:rsidRPr="00D13F28">
              <w:rPr>
                <w:i/>
                <w:noProof/>
                <w:sz w:val="18"/>
              </w:rPr>
              <w:br/>
            </w:r>
            <w:r w:rsidRPr="00D13F28">
              <w:rPr>
                <w:b/>
                <w:i/>
                <w:noProof/>
                <w:sz w:val="18"/>
              </w:rPr>
              <w:t>D</w:t>
            </w:r>
            <w:r w:rsidRPr="00D13F28">
              <w:rPr>
                <w:i/>
                <w:noProof/>
                <w:sz w:val="18"/>
              </w:rPr>
              <w:t xml:space="preserve">  (editorial modification)</w:t>
            </w:r>
          </w:p>
          <w:p w14:paraId="05D36727" w14:textId="77777777" w:rsidR="001E41F3" w:rsidRPr="00D13F28" w:rsidRDefault="001E41F3">
            <w:pPr>
              <w:pStyle w:val="CRCoverPage"/>
              <w:rPr>
                <w:noProof/>
              </w:rPr>
            </w:pPr>
            <w:r w:rsidRPr="00D13F28">
              <w:rPr>
                <w:noProof/>
                <w:sz w:val="18"/>
              </w:rPr>
              <w:t>Detailed explanations of the above categories can</w:t>
            </w:r>
            <w:r w:rsidRPr="00D13F28">
              <w:rPr>
                <w:noProof/>
                <w:sz w:val="18"/>
              </w:rPr>
              <w:br/>
              <w:t xml:space="preserve">be found in 3GPP </w:t>
            </w:r>
            <w:hyperlink r:id="rId11" w:history="1">
              <w:r w:rsidRPr="00D13F28">
                <w:rPr>
                  <w:rStyle w:val="Hyperlink"/>
                  <w:noProof/>
                  <w:sz w:val="18"/>
                </w:rPr>
                <w:t>TR 21.900</w:t>
              </w:r>
            </w:hyperlink>
            <w:r w:rsidRPr="00D13F28">
              <w:rPr>
                <w:noProof/>
                <w:sz w:val="18"/>
              </w:rPr>
              <w:t>.</w:t>
            </w:r>
          </w:p>
        </w:tc>
        <w:tc>
          <w:tcPr>
            <w:tcW w:w="3120" w:type="dxa"/>
            <w:gridSpan w:val="2"/>
            <w:tcBorders>
              <w:bottom w:val="single" w:sz="4" w:space="0" w:color="auto"/>
              <w:right w:val="single" w:sz="4" w:space="0" w:color="auto"/>
            </w:tcBorders>
          </w:tcPr>
          <w:p w14:paraId="1A28F380" w14:textId="0E2FCE84" w:rsidR="00D9124E" w:rsidRPr="00D13F28" w:rsidRDefault="001E41F3" w:rsidP="00BD6BB8">
            <w:pPr>
              <w:pStyle w:val="CRCoverPage"/>
              <w:tabs>
                <w:tab w:val="left" w:pos="950"/>
              </w:tabs>
              <w:spacing w:after="0"/>
              <w:ind w:left="241" w:hanging="241"/>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releases:</w:t>
            </w:r>
            <w:r w:rsidRPr="00D13F28">
              <w:rPr>
                <w:i/>
                <w:noProof/>
                <w:sz w:val="18"/>
              </w:rPr>
              <w:br/>
              <w:t>Rel-8</w:t>
            </w:r>
            <w:r w:rsidRPr="00D13F28">
              <w:rPr>
                <w:i/>
                <w:noProof/>
                <w:sz w:val="18"/>
              </w:rPr>
              <w:tab/>
              <w:t>(Release 8)</w:t>
            </w:r>
            <w:r w:rsidR="007C2097" w:rsidRPr="00D13F28">
              <w:rPr>
                <w:i/>
                <w:noProof/>
                <w:sz w:val="18"/>
              </w:rPr>
              <w:br/>
              <w:t>Rel-9</w:t>
            </w:r>
            <w:r w:rsidR="007C2097" w:rsidRPr="00D13F28">
              <w:rPr>
                <w:i/>
                <w:noProof/>
                <w:sz w:val="18"/>
              </w:rPr>
              <w:tab/>
              <w:t>(Release 9)</w:t>
            </w:r>
            <w:r w:rsidR="009777D9" w:rsidRPr="00D13F28">
              <w:rPr>
                <w:i/>
                <w:noProof/>
                <w:sz w:val="18"/>
              </w:rPr>
              <w:br/>
              <w:t>Rel-10</w:t>
            </w:r>
            <w:r w:rsidR="009777D9" w:rsidRPr="00D13F28">
              <w:rPr>
                <w:i/>
                <w:noProof/>
                <w:sz w:val="18"/>
              </w:rPr>
              <w:tab/>
              <w:t>(Release 10)</w:t>
            </w:r>
            <w:r w:rsidR="000C038A" w:rsidRPr="00D13F28">
              <w:rPr>
                <w:i/>
                <w:noProof/>
                <w:sz w:val="18"/>
              </w:rPr>
              <w:br/>
              <w:t>Rel-11</w:t>
            </w:r>
            <w:r w:rsidR="000C038A" w:rsidRPr="00D13F28">
              <w:rPr>
                <w:i/>
                <w:noProof/>
                <w:sz w:val="18"/>
              </w:rPr>
              <w:tab/>
              <w:t>(Release 11)</w:t>
            </w:r>
            <w:r w:rsidR="000C038A" w:rsidRPr="00D13F28">
              <w:rPr>
                <w:i/>
                <w:noProof/>
                <w:sz w:val="18"/>
              </w:rPr>
              <w:br/>
            </w:r>
            <w:r w:rsidR="002E472E" w:rsidRPr="00D13F28">
              <w:rPr>
                <w:i/>
                <w:noProof/>
                <w:sz w:val="18"/>
              </w:rPr>
              <w:t>…</w:t>
            </w:r>
            <w:r w:rsidR="0051580D" w:rsidRPr="00D13F28">
              <w:rPr>
                <w:i/>
                <w:noProof/>
                <w:sz w:val="18"/>
              </w:rPr>
              <w:br/>
            </w:r>
            <w:r w:rsidR="002E472E" w:rsidRPr="00D13F28">
              <w:rPr>
                <w:i/>
                <w:noProof/>
                <w:sz w:val="18"/>
              </w:rPr>
              <w:t>Rel-17</w:t>
            </w:r>
            <w:r w:rsidR="002E472E" w:rsidRPr="00D13F28">
              <w:rPr>
                <w:i/>
                <w:noProof/>
                <w:sz w:val="18"/>
              </w:rPr>
              <w:tab/>
              <w:t>(Release 17)</w:t>
            </w:r>
            <w:r w:rsidR="002E472E" w:rsidRPr="00D13F28">
              <w:rPr>
                <w:i/>
                <w:noProof/>
                <w:sz w:val="18"/>
              </w:rPr>
              <w:br/>
              <w:t>Rel-18</w:t>
            </w:r>
            <w:r w:rsidR="002E472E" w:rsidRPr="00D13F28">
              <w:rPr>
                <w:i/>
                <w:noProof/>
                <w:sz w:val="18"/>
              </w:rPr>
              <w:tab/>
              <w:t>(Release 18)</w:t>
            </w:r>
            <w:r w:rsidR="00C870F6" w:rsidRPr="00D13F28">
              <w:rPr>
                <w:i/>
                <w:noProof/>
                <w:sz w:val="18"/>
              </w:rPr>
              <w:br/>
              <w:t>Rel-19</w:t>
            </w:r>
            <w:r w:rsidR="00653DE4" w:rsidRPr="00D13F28">
              <w:rPr>
                <w:i/>
                <w:noProof/>
                <w:sz w:val="18"/>
              </w:rPr>
              <w:tab/>
              <w:t>(Release 19)</w:t>
            </w:r>
            <w:r w:rsidR="00D9124E" w:rsidRPr="00D13F28">
              <w:rPr>
                <w:i/>
                <w:noProof/>
                <w:sz w:val="18"/>
              </w:rPr>
              <w:t xml:space="preserve"> </w:t>
            </w:r>
            <w:r w:rsidR="00D9124E" w:rsidRPr="00D13F28">
              <w:rPr>
                <w:i/>
                <w:noProof/>
                <w:sz w:val="18"/>
              </w:rPr>
              <w:br/>
              <w:t>Rel-20</w:t>
            </w:r>
            <w:r w:rsidR="00D9124E" w:rsidRPr="00D13F28">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D13F28"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D13F28" w:rsidRDefault="001E41F3">
            <w:pPr>
              <w:pStyle w:val="CRCoverPage"/>
              <w:tabs>
                <w:tab w:val="right" w:pos="2184"/>
              </w:tabs>
              <w:spacing w:after="0"/>
              <w:rPr>
                <w:b/>
                <w:i/>
                <w:noProof/>
              </w:rPr>
            </w:pPr>
            <w:r w:rsidRPr="00D13F28">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FE402ED" w:rsidR="001E41F3" w:rsidRPr="00D13F28" w:rsidRDefault="002D2DAD" w:rsidP="008F3D37">
            <w:pPr>
              <w:pStyle w:val="CRCoverPage"/>
              <w:spacing w:after="0"/>
              <w:rPr>
                <w:noProof/>
              </w:rPr>
            </w:pPr>
            <w:r w:rsidRPr="00D13F28">
              <w:rPr>
                <w:noProof/>
              </w:rPr>
              <w:t xml:space="preserve">To </w:t>
            </w:r>
            <w:r w:rsidR="00D22963">
              <w:rPr>
                <w:noProof/>
              </w:rPr>
              <w:t>a</w:t>
            </w:r>
            <w:r w:rsidR="00D22963" w:rsidRPr="00D22963">
              <w:rPr>
                <w:noProof/>
              </w:rPr>
              <w:t>dd generic test procedure for removing RTT from an ongoing call in 5GC</w:t>
            </w:r>
          </w:p>
          <w:p w14:paraId="708AA7DE" w14:textId="50B0870D" w:rsidR="008F3D37" w:rsidRPr="00D13F28"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3F28"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D13F28" w:rsidRDefault="001E41F3">
            <w:pPr>
              <w:pStyle w:val="CRCoverPage"/>
              <w:tabs>
                <w:tab w:val="right" w:pos="2184"/>
              </w:tabs>
              <w:spacing w:after="0"/>
              <w:rPr>
                <w:b/>
                <w:i/>
                <w:noProof/>
              </w:rPr>
            </w:pPr>
            <w:r w:rsidRPr="00D13F28">
              <w:rPr>
                <w:b/>
                <w:i/>
                <w:noProof/>
              </w:rPr>
              <w:t>Summary of change</w:t>
            </w:r>
            <w:r w:rsidR="0051580D" w:rsidRPr="00D13F28">
              <w:rPr>
                <w:b/>
                <w:i/>
                <w:noProof/>
              </w:rPr>
              <w:t>:</w:t>
            </w:r>
          </w:p>
        </w:tc>
        <w:tc>
          <w:tcPr>
            <w:tcW w:w="6946" w:type="dxa"/>
            <w:gridSpan w:val="9"/>
            <w:tcBorders>
              <w:right w:val="single" w:sz="4" w:space="0" w:color="auto"/>
            </w:tcBorders>
            <w:shd w:val="pct30" w:color="FFFF00" w:fill="auto"/>
          </w:tcPr>
          <w:p w14:paraId="185080EB" w14:textId="2BFC6855" w:rsidR="00B95FD8" w:rsidRPr="00D13F28" w:rsidRDefault="002D2DAD" w:rsidP="000D5B7C">
            <w:pPr>
              <w:pStyle w:val="CRCoverPage"/>
              <w:spacing w:after="0"/>
              <w:rPr>
                <w:noProof/>
              </w:rPr>
            </w:pPr>
            <w:r w:rsidRPr="00D13F28">
              <w:rPr>
                <w:noProof/>
              </w:rPr>
              <w:t>A</w:t>
            </w:r>
            <w:r w:rsidR="008F3D37" w:rsidRPr="00D13F28">
              <w:rPr>
                <w:noProof/>
              </w:rPr>
              <w:t xml:space="preserve"> </w:t>
            </w:r>
            <w:r w:rsidRPr="00D13F28">
              <w:rPr>
                <w:noProof/>
              </w:rPr>
              <w:t xml:space="preserve">generic test procedure </w:t>
            </w:r>
            <w:r w:rsidR="00043179" w:rsidRPr="00D13F28">
              <w:rPr>
                <w:noProof/>
              </w:rPr>
              <w:t>has b</w:t>
            </w:r>
            <w:r w:rsidRPr="00D13F28">
              <w:rPr>
                <w:noProof/>
              </w:rPr>
              <w:t>een added.</w:t>
            </w:r>
          </w:p>
          <w:p w14:paraId="31C656EC" w14:textId="0D124F19" w:rsidR="000D5B7C" w:rsidRPr="00D13F28"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3F28"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F28" w:rsidRDefault="001E41F3">
            <w:pPr>
              <w:pStyle w:val="CRCoverPage"/>
              <w:tabs>
                <w:tab w:val="right" w:pos="2184"/>
              </w:tabs>
              <w:spacing w:after="0"/>
              <w:rPr>
                <w:b/>
                <w:i/>
                <w:noProof/>
              </w:rPr>
            </w:pPr>
            <w:r w:rsidRPr="00D13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D13F28" w:rsidRDefault="002D2DAD" w:rsidP="00043179">
            <w:pPr>
              <w:pStyle w:val="CRCoverPage"/>
              <w:spacing w:after="0"/>
              <w:rPr>
                <w:noProof/>
              </w:rPr>
            </w:pPr>
            <w:r w:rsidRPr="00D13F28">
              <w:rPr>
                <w:noProof/>
              </w:rPr>
              <w:t>Test coverage for RTT according to EU directive 2019/882 remains incomplete.</w:t>
            </w:r>
          </w:p>
          <w:p w14:paraId="5C4BEB44" w14:textId="0C157AA1" w:rsidR="002D2DAD" w:rsidRPr="00D13F28"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18838" w:rsidR="001E41F3" w:rsidRPr="00D13F28" w:rsidRDefault="00815430" w:rsidP="00815430">
            <w:pPr>
              <w:pStyle w:val="CRCoverPage"/>
              <w:spacing w:after="0"/>
              <w:rPr>
                <w:noProof/>
              </w:rPr>
            </w:pPr>
            <w:r w:rsidRPr="00D13F28">
              <w:rPr>
                <w:noProof/>
              </w:rPr>
              <w:t xml:space="preserve">New </w:t>
            </w:r>
            <w:r w:rsidR="00897C22" w:rsidRPr="00D13F28">
              <w:rPr>
                <w:noProof/>
              </w:rPr>
              <w:t>4</w:t>
            </w:r>
            <w:r w:rsidR="002D2DAD" w:rsidRPr="00D13F28">
              <w:rPr>
                <w:noProof/>
              </w:rPr>
              <w:t>.9</w:t>
            </w:r>
            <w:r w:rsidRPr="00D13F28">
              <w:rPr>
                <w:noProof/>
              </w:rPr>
              <w:t>.4</w:t>
            </w:r>
            <w:r w:rsidR="00DC6B61">
              <w:rPr>
                <w:noProof/>
              </w:rPr>
              <w:t>8</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D13F28" w:rsidRDefault="00475B2D">
            <w:pPr>
              <w:pStyle w:val="CRCoverPage"/>
              <w:spacing w:after="0"/>
              <w:jc w:val="center"/>
              <w:rPr>
                <w:b/>
                <w:caps/>
                <w:noProof/>
              </w:rPr>
            </w:pPr>
            <w:r w:rsidRPr="00D13F28">
              <w:rPr>
                <w:b/>
                <w:caps/>
                <w:noProof/>
              </w:rPr>
              <w:t>X</w:t>
            </w:r>
            <w:r w:rsidR="006B2F0C" w:rsidRPr="00D13F28">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D13F28" w:rsidRDefault="00475B2D">
            <w:pPr>
              <w:pStyle w:val="CRCoverPage"/>
              <w:spacing w:after="0"/>
              <w:ind w:left="99"/>
              <w:rPr>
                <w:noProof/>
              </w:rPr>
            </w:pPr>
            <w:r w:rsidRPr="00D13F28">
              <w:rPr>
                <w:noProof/>
              </w:rPr>
              <w:t>TS/TR ... CR ...</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08023" w14:textId="77777777" w:rsidR="00AC24AC" w:rsidRDefault="00614EAB" w:rsidP="00614EAB">
            <w:pPr>
              <w:pStyle w:val="CRCoverPage"/>
              <w:spacing w:after="0"/>
              <w:rPr>
                <w:noProof/>
              </w:rPr>
            </w:pPr>
            <w:r w:rsidRPr="00614EAB">
              <w:rPr>
                <w:noProof/>
              </w:rPr>
              <w:t>This is an update of R5-25</w:t>
            </w:r>
            <w:r>
              <w:rPr>
                <w:noProof/>
              </w:rPr>
              <w:t>2324</w:t>
            </w:r>
            <w:r w:rsidRPr="00614EAB">
              <w:rPr>
                <w:noProof/>
              </w:rPr>
              <w:t xml:space="preserve"> and the outcome of 1 revision to this document</w:t>
            </w:r>
            <w:r w:rsidR="00F522C9">
              <w:rPr>
                <w:noProof/>
              </w:rPr>
              <w:t>.</w:t>
            </w:r>
          </w:p>
          <w:p w14:paraId="6ACA4173" w14:textId="481B6EE6" w:rsidR="00F522C9" w:rsidRPr="002D2DAD" w:rsidRDefault="00F522C9" w:rsidP="00614EAB">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3BEB4E53" w14:textId="5BC4C0A1" w:rsidR="007660D4" w:rsidRPr="00614EAB" w:rsidRDefault="007660D4" w:rsidP="007660D4">
      <w:pPr>
        <w:pStyle w:val="Heading3"/>
        <w:keepNext w:val="0"/>
        <w:keepLines w:val="0"/>
        <w:widowControl w:val="0"/>
        <w:rPr>
          <w:ins w:id="1" w:author="Ericsson" w:date="2025-05-08T13:32:00Z"/>
        </w:rPr>
      </w:pPr>
      <w:ins w:id="2" w:author="Ericsson" w:date="2025-05-08T13:32:00Z">
        <w:r w:rsidRPr="00401E0C">
          <w:t>4.9.</w:t>
        </w:r>
      </w:ins>
      <w:ins w:id="3" w:author="Ericsson" w:date="2025-05-08T13:33:00Z">
        <w:r>
          <w:t>4</w:t>
        </w:r>
      </w:ins>
      <w:ins w:id="4" w:author="Ericsson" w:date="2025-05-08T13:32:00Z">
        <w:r w:rsidRPr="00401E0C">
          <w:t>8</w:t>
        </w:r>
        <w:r w:rsidRPr="00401E0C">
          <w:tab/>
          <w:t xml:space="preserve">Test procedure for removing </w:t>
        </w:r>
      </w:ins>
      <w:ins w:id="5" w:author="Ericsson" w:date="2025-05-14T13:36:00Z">
        <w:r w:rsidR="00802770" w:rsidRPr="00614EAB">
          <w:t>RTT</w:t>
        </w:r>
      </w:ins>
      <w:ins w:id="6" w:author="Ericsson" w:date="2025-05-08T13:32:00Z">
        <w:r w:rsidRPr="00614EAB">
          <w:t xml:space="preserve"> from an ongoing call in 5GC</w:t>
        </w:r>
      </w:ins>
    </w:p>
    <w:p w14:paraId="4D28A8AF" w14:textId="067460CB" w:rsidR="007660D4" w:rsidRPr="00614EAB" w:rsidRDefault="007660D4" w:rsidP="007660D4">
      <w:pPr>
        <w:pStyle w:val="H6"/>
        <w:keepNext w:val="0"/>
        <w:keepLines w:val="0"/>
        <w:widowControl w:val="0"/>
        <w:rPr>
          <w:ins w:id="7" w:author="Ericsson" w:date="2025-05-08T13:32:00Z"/>
        </w:rPr>
      </w:pPr>
      <w:bookmarkStart w:id="8" w:name="_CR4_9_28_1"/>
      <w:ins w:id="9" w:author="Ericsson" w:date="2025-05-08T13:32:00Z">
        <w:r w:rsidRPr="00614EAB">
          <w:t>4.9.</w:t>
        </w:r>
      </w:ins>
      <w:ins w:id="10" w:author="Ericsson" w:date="2025-05-08T13:33:00Z">
        <w:r w:rsidRPr="00614EAB">
          <w:t>4</w:t>
        </w:r>
      </w:ins>
      <w:ins w:id="11" w:author="Ericsson" w:date="2025-05-08T13:32:00Z">
        <w:r w:rsidRPr="00614EAB">
          <w:t>8.1</w:t>
        </w:r>
        <w:r w:rsidRPr="00614EAB">
          <w:tab/>
          <w:t>Scope</w:t>
        </w:r>
      </w:ins>
    </w:p>
    <w:bookmarkEnd w:id="8"/>
    <w:p w14:paraId="2BDC15F2" w14:textId="7BBA9B0A" w:rsidR="007660D4" w:rsidRPr="00401E0C" w:rsidRDefault="007660D4" w:rsidP="007660D4">
      <w:pPr>
        <w:widowControl w:val="0"/>
        <w:rPr>
          <w:ins w:id="12" w:author="Ericsson" w:date="2025-05-08T13:32:00Z"/>
        </w:rPr>
      </w:pPr>
      <w:ins w:id="13" w:author="Ericsson" w:date="2025-05-08T13:32:00Z">
        <w:r w:rsidRPr="00614EAB">
          <w:t xml:space="preserve">The purpose of this procedure is to remove </w:t>
        </w:r>
      </w:ins>
      <w:ins w:id="14" w:author="Ericsson" w:date="2025-05-14T13:36:00Z">
        <w:r w:rsidR="00802770" w:rsidRPr="00614EAB">
          <w:t>RTT</w:t>
        </w:r>
      </w:ins>
      <w:ins w:id="15" w:author="Ericsson" w:date="2025-05-08T13:32:00Z">
        <w:r w:rsidRPr="00614EAB">
          <w:t xml:space="preserve"> from an established speech call.</w:t>
        </w:r>
      </w:ins>
    </w:p>
    <w:p w14:paraId="3542AC9F" w14:textId="6FBE5048" w:rsidR="007660D4" w:rsidRPr="00401E0C" w:rsidRDefault="007660D4" w:rsidP="007660D4">
      <w:pPr>
        <w:pStyle w:val="H6"/>
        <w:keepNext w:val="0"/>
        <w:keepLines w:val="0"/>
        <w:widowControl w:val="0"/>
        <w:rPr>
          <w:ins w:id="16" w:author="Ericsson" w:date="2025-05-08T13:32:00Z"/>
        </w:rPr>
      </w:pPr>
      <w:bookmarkStart w:id="17" w:name="_CR4_9_28_2"/>
      <w:ins w:id="18" w:author="Ericsson" w:date="2025-05-08T13:32:00Z">
        <w:r w:rsidRPr="00401E0C">
          <w:t>4.9.</w:t>
        </w:r>
      </w:ins>
      <w:ins w:id="19" w:author="Ericsson" w:date="2025-05-08T13:33:00Z">
        <w:r>
          <w:t>4</w:t>
        </w:r>
      </w:ins>
      <w:ins w:id="20" w:author="Ericsson" w:date="2025-05-08T13:32:00Z">
        <w:r w:rsidRPr="00401E0C">
          <w:t>8.2</w:t>
        </w:r>
        <w:r w:rsidRPr="00401E0C">
          <w:tab/>
          <w:t>Procedure description</w:t>
        </w:r>
      </w:ins>
    </w:p>
    <w:p w14:paraId="59E52315" w14:textId="3A52FBC7" w:rsidR="007660D4" w:rsidRPr="00401E0C" w:rsidRDefault="007660D4" w:rsidP="007660D4">
      <w:pPr>
        <w:pStyle w:val="H6"/>
        <w:keepNext w:val="0"/>
        <w:keepLines w:val="0"/>
        <w:widowControl w:val="0"/>
        <w:rPr>
          <w:ins w:id="21" w:author="Ericsson" w:date="2025-05-08T13:32:00Z"/>
        </w:rPr>
      </w:pPr>
      <w:bookmarkStart w:id="22" w:name="_CR4_9_28_2_1"/>
      <w:bookmarkEnd w:id="17"/>
      <w:ins w:id="23" w:author="Ericsson" w:date="2025-05-08T13:32:00Z">
        <w:r w:rsidRPr="00401E0C">
          <w:t>4.9.</w:t>
        </w:r>
      </w:ins>
      <w:ins w:id="24" w:author="Ericsson" w:date="2025-05-08T13:33:00Z">
        <w:r>
          <w:t>4</w:t>
        </w:r>
      </w:ins>
      <w:ins w:id="25" w:author="Ericsson" w:date="2025-05-08T13:32:00Z">
        <w:r w:rsidRPr="00401E0C">
          <w:t>8.2.1</w:t>
        </w:r>
        <w:r w:rsidRPr="00401E0C">
          <w:tab/>
          <w:t>Initial conditions</w:t>
        </w:r>
      </w:ins>
    </w:p>
    <w:bookmarkEnd w:id="22"/>
    <w:p w14:paraId="467FB5DE" w14:textId="77777777" w:rsidR="007660D4" w:rsidRPr="00401E0C" w:rsidRDefault="007660D4" w:rsidP="007660D4">
      <w:pPr>
        <w:pStyle w:val="H6"/>
        <w:keepNext w:val="0"/>
        <w:keepLines w:val="0"/>
        <w:widowControl w:val="0"/>
        <w:rPr>
          <w:ins w:id="26" w:author="Ericsson" w:date="2025-05-08T13:32:00Z"/>
        </w:rPr>
      </w:pPr>
      <w:ins w:id="27" w:author="Ericsson" w:date="2025-05-08T13:32:00Z">
        <w:r w:rsidRPr="00401E0C">
          <w:t>System Simulator:</w:t>
        </w:r>
      </w:ins>
    </w:p>
    <w:p w14:paraId="2C70EC4D" w14:textId="77777777" w:rsidR="007660D4" w:rsidRPr="00401E0C" w:rsidRDefault="007660D4" w:rsidP="007660D4">
      <w:pPr>
        <w:pStyle w:val="B1"/>
        <w:widowControl w:val="0"/>
        <w:rPr>
          <w:ins w:id="28" w:author="Ericsson" w:date="2025-05-08T13:32:00Z"/>
        </w:rPr>
      </w:pPr>
      <w:ins w:id="29" w:author="Ericsson" w:date="2025-05-08T13:32:00Z">
        <w:r w:rsidRPr="00401E0C">
          <w:t>-</w:t>
        </w:r>
        <w:r w:rsidRPr="00401E0C">
          <w:tab/>
          <w:t>1 NR Cell connected to 5GC, default parameters.</w:t>
        </w:r>
      </w:ins>
    </w:p>
    <w:p w14:paraId="032619F9" w14:textId="77777777" w:rsidR="007660D4" w:rsidRPr="00401E0C" w:rsidRDefault="007660D4" w:rsidP="007660D4">
      <w:pPr>
        <w:pStyle w:val="H6"/>
        <w:keepNext w:val="0"/>
        <w:keepLines w:val="0"/>
        <w:widowControl w:val="0"/>
        <w:rPr>
          <w:ins w:id="30" w:author="Ericsson" w:date="2025-05-08T13:32:00Z"/>
        </w:rPr>
      </w:pPr>
      <w:ins w:id="31" w:author="Ericsson" w:date="2025-05-08T13:32:00Z">
        <w:r w:rsidRPr="00401E0C">
          <w:t>User Equipment:</w:t>
        </w:r>
      </w:ins>
    </w:p>
    <w:p w14:paraId="67BF0A52" w14:textId="77777777" w:rsidR="007660D4" w:rsidRPr="00401E0C" w:rsidRDefault="007660D4" w:rsidP="007660D4">
      <w:pPr>
        <w:pStyle w:val="B1"/>
        <w:widowControl w:val="0"/>
        <w:rPr>
          <w:ins w:id="32" w:author="Ericsson" w:date="2025-05-08T13:32:00Z"/>
        </w:rPr>
      </w:pPr>
      <w:ins w:id="33" w:author="Ericsson" w:date="2025-05-08T13:32:00Z">
        <w:r w:rsidRPr="00401E0C">
          <w:t>-</w:t>
        </w:r>
        <w:r w:rsidRPr="00401E0C">
          <w:tab/>
          <w:t>The UE is in state 3N-A and registered to the IMS.</w:t>
        </w:r>
      </w:ins>
    </w:p>
    <w:p w14:paraId="26FBD3B8" w14:textId="4B1D141D" w:rsidR="007660D4" w:rsidRPr="00401E0C" w:rsidRDefault="007660D4" w:rsidP="007660D4">
      <w:pPr>
        <w:pStyle w:val="H6"/>
        <w:keepNext w:val="0"/>
        <w:keepLines w:val="0"/>
        <w:widowControl w:val="0"/>
        <w:rPr>
          <w:ins w:id="34" w:author="Ericsson" w:date="2025-05-08T13:32:00Z"/>
        </w:rPr>
      </w:pPr>
      <w:bookmarkStart w:id="35" w:name="_CR4_9_28_2_2"/>
      <w:ins w:id="36" w:author="Ericsson" w:date="2025-05-08T13:32:00Z">
        <w:r w:rsidRPr="00401E0C">
          <w:t>4.9.</w:t>
        </w:r>
      </w:ins>
      <w:ins w:id="37" w:author="Ericsson" w:date="2025-05-08T13:33:00Z">
        <w:r>
          <w:t>4</w:t>
        </w:r>
      </w:ins>
      <w:ins w:id="38" w:author="Ericsson" w:date="2025-05-08T13:32:00Z">
        <w:r w:rsidRPr="00401E0C">
          <w:t>8.2.2</w:t>
        </w:r>
        <w:r w:rsidRPr="00401E0C">
          <w:tab/>
          <w:t>Procedure sequence</w:t>
        </w:r>
      </w:ins>
    </w:p>
    <w:p w14:paraId="25F601DA" w14:textId="0DA0085E" w:rsidR="007660D4" w:rsidRPr="00401E0C" w:rsidRDefault="007660D4" w:rsidP="007660D4">
      <w:pPr>
        <w:pStyle w:val="TH"/>
        <w:keepNext w:val="0"/>
        <w:keepLines w:val="0"/>
        <w:widowControl w:val="0"/>
        <w:rPr>
          <w:ins w:id="39" w:author="Ericsson" w:date="2025-05-08T13:32:00Z"/>
        </w:rPr>
      </w:pPr>
      <w:bookmarkStart w:id="40" w:name="_CRTable4_9_28_2_21"/>
      <w:bookmarkEnd w:id="35"/>
      <w:ins w:id="41" w:author="Ericsson" w:date="2025-05-08T13:32:00Z">
        <w:r w:rsidRPr="00401E0C">
          <w:t xml:space="preserve">Table </w:t>
        </w:r>
        <w:bookmarkEnd w:id="40"/>
        <w:r w:rsidRPr="00401E0C">
          <w:t>4.9.</w:t>
        </w:r>
      </w:ins>
      <w:ins w:id="42" w:author="Ericsson" w:date="2025-05-08T13:33:00Z">
        <w:r>
          <w:t>4</w:t>
        </w:r>
      </w:ins>
      <w:ins w:id="43" w:author="Ericsson" w:date="2025-05-08T13:32:00Z">
        <w:r w:rsidRPr="00401E0C">
          <w:t xml:space="preserve">8.2.2-1: IMS </w:t>
        </w:r>
      </w:ins>
      <w:ins w:id="44" w:author="Ericsson" w:date="2025-05-08T13:33:00Z">
        <w:r>
          <w:t>RTT</w:t>
        </w:r>
      </w:ins>
      <w:ins w:id="45" w:author="Ericsson" w:date="2025-05-08T13:32:00Z">
        <w:r w:rsidRPr="00401E0C">
          <w:t xml:space="preserve"> removal from established call in 5GC</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7660D4" w:rsidRPr="00401E0C" w14:paraId="11797F94" w14:textId="77777777" w:rsidTr="001E5B62">
        <w:trPr>
          <w:trHeight w:val="146"/>
          <w:ins w:id="46" w:author="Ericsson" w:date="2025-05-08T13:32:00Z"/>
        </w:trPr>
        <w:tc>
          <w:tcPr>
            <w:tcW w:w="629" w:type="dxa"/>
            <w:tcBorders>
              <w:top w:val="single" w:sz="4" w:space="0" w:color="auto"/>
              <w:bottom w:val="nil"/>
            </w:tcBorders>
          </w:tcPr>
          <w:p w14:paraId="69B1D106" w14:textId="77777777" w:rsidR="007660D4" w:rsidRPr="00401E0C" w:rsidRDefault="007660D4" w:rsidP="001E5B62">
            <w:pPr>
              <w:pStyle w:val="TAH"/>
              <w:keepNext w:val="0"/>
              <w:keepLines w:val="0"/>
              <w:widowControl w:val="0"/>
              <w:rPr>
                <w:ins w:id="47" w:author="Ericsson" w:date="2025-05-08T13:32:00Z"/>
              </w:rPr>
            </w:pPr>
            <w:ins w:id="48" w:author="Ericsson" w:date="2025-05-08T13:32:00Z">
              <w:r w:rsidRPr="00401E0C">
                <w:t>St</w:t>
              </w:r>
            </w:ins>
          </w:p>
        </w:tc>
        <w:tc>
          <w:tcPr>
            <w:tcW w:w="4015" w:type="dxa"/>
            <w:tcBorders>
              <w:top w:val="single" w:sz="4" w:space="0" w:color="auto"/>
              <w:bottom w:val="nil"/>
            </w:tcBorders>
          </w:tcPr>
          <w:p w14:paraId="65ACC24C" w14:textId="77777777" w:rsidR="007660D4" w:rsidRPr="00401E0C" w:rsidRDefault="007660D4" w:rsidP="001E5B62">
            <w:pPr>
              <w:pStyle w:val="TAH"/>
              <w:keepNext w:val="0"/>
              <w:keepLines w:val="0"/>
              <w:widowControl w:val="0"/>
              <w:rPr>
                <w:ins w:id="49" w:author="Ericsson" w:date="2025-05-08T13:32:00Z"/>
              </w:rPr>
            </w:pPr>
            <w:ins w:id="50" w:author="Ericsson" w:date="2025-05-08T13:32:00Z">
              <w:r w:rsidRPr="00401E0C">
                <w:t>Procedure</w:t>
              </w:r>
            </w:ins>
          </w:p>
        </w:tc>
        <w:tc>
          <w:tcPr>
            <w:tcW w:w="3544" w:type="dxa"/>
            <w:gridSpan w:val="2"/>
            <w:tcBorders>
              <w:top w:val="single" w:sz="4" w:space="0" w:color="auto"/>
            </w:tcBorders>
          </w:tcPr>
          <w:p w14:paraId="2FA6C5C3" w14:textId="77777777" w:rsidR="007660D4" w:rsidRPr="00401E0C" w:rsidRDefault="007660D4" w:rsidP="001E5B62">
            <w:pPr>
              <w:pStyle w:val="TAH"/>
              <w:keepNext w:val="0"/>
              <w:keepLines w:val="0"/>
              <w:widowControl w:val="0"/>
              <w:rPr>
                <w:ins w:id="51" w:author="Ericsson" w:date="2025-05-08T13:32:00Z"/>
              </w:rPr>
            </w:pPr>
            <w:ins w:id="52" w:author="Ericsson" w:date="2025-05-08T13:32:00Z">
              <w:r w:rsidRPr="00401E0C">
                <w:t>Message Sequence</w:t>
              </w:r>
            </w:ins>
          </w:p>
        </w:tc>
        <w:tc>
          <w:tcPr>
            <w:tcW w:w="567" w:type="dxa"/>
            <w:tcBorders>
              <w:top w:val="single" w:sz="4" w:space="0" w:color="auto"/>
              <w:bottom w:val="nil"/>
            </w:tcBorders>
          </w:tcPr>
          <w:p w14:paraId="2BFD8FC0" w14:textId="77777777" w:rsidR="007660D4" w:rsidRPr="00401E0C" w:rsidRDefault="007660D4" w:rsidP="001E5B62">
            <w:pPr>
              <w:pStyle w:val="TAH"/>
              <w:keepNext w:val="0"/>
              <w:keepLines w:val="0"/>
              <w:widowControl w:val="0"/>
              <w:rPr>
                <w:ins w:id="53" w:author="Ericsson" w:date="2025-05-08T13:32:00Z"/>
              </w:rPr>
            </w:pPr>
            <w:ins w:id="54" w:author="Ericsson" w:date="2025-05-08T13:32:00Z">
              <w:r w:rsidRPr="00401E0C">
                <w:t>TP</w:t>
              </w:r>
            </w:ins>
          </w:p>
        </w:tc>
        <w:tc>
          <w:tcPr>
            <w:tcW w:w="851" w:type="dxa"/>
            <w:tcBorders>
              <w:top w:val="single" w:sz="4" w:space="0" w:color="auto"/>
              <w:bottom w:val="nil"/>
            </w:tcBorders>
          </w:tcPr>
          <w:p w14:paraId="39807E49" w14:textId="77777777" w:rsidR="007660D4" w:rsidRPr="00401E0C" w:rsidRDefault="007660D4" w:rsidP="001E5B62">
            <w:pPr>
              <w:pStyle w:val="TAH"/>
              <w:keepNext w:val="0"/>
              <w:keepLines w:val="0"/>
              <w:widowControl w:val="0"/>
              <w:rPr>
                <w:ins w:id="55" w:author="Ericsson" w:date="2025-05-08T13:32:00Z"/>
              </w:rPr>
            </w:pPr>
            <w:ins w:id="56" w:author="Ericsson" w:date="2025-05-08T13:32:00Z">
              <w:r w:rsidRPr="00401E0C">
                <w:t>Verdict</w:t>
              </w:r>
            </w:ins>
          </w:p>
        </w:tc>
      </w:tr>
      <w:tr w:rsidR="007660D4" w:rsidRPr="00401E0C" w14:paraId="0F5EF18D" w14:textId="77777777" w:rsidTr="001E5B62">
        <w:trPr>
          <w:trHeight w:val="146"/>
          <w:ins w:id="57" w:author="Ericsson" w:date="2025-05-08T13:32:00Z"/>
        </w:trPr>
        <w:tc>
          <w:tcPr>
            <w:tcW w:w="629" w:type="dxa"/>
            <w:tcBorders>
              <w:top w:val="nil"/>
              <w:bottom w:val="single" w:sz="4" w:space="0" w:color="auto"/>
            </w:tcBorders>
          </w:tcPr>
          <w:p w14:paraId="7D20080F" w14:textId="77777777" w:rsidR="007660D4" w:rsidRPr="00401E0C" w:rsidRDefault="007660D4" w:rsidP="001E5B62">
            <w:pPr>
              <w:pStyle w:val="TAH"/>
              <w:keepNext w:val="0"/>
              <w:keepLines w:val="0"/>
              <w:widowControl w:val="0"/>
              <w:rPr>
                <w:ins w:id="58" w:author="Ericsson" w:date="2025-05-08T13:32:00Z"/>
                <w:rFonts w:eastAsia="MS Gothic"/>
              </w:rPr>
            </w:pPr>
          </w:p>
        </w:tc>
        <w:tc>
          <w:tcPr>
            <w:tcW w:w="4015" w:type="dxa"/>
            <w:tcBorders>
              <w:top w:val="nil"/>
              <w:bottom w:val="single" w:sz="4" w:space="0" w:color="auto"/>
            </w:tcBorders>
          </w:tcPr>
          <w:p w14:paraId="50E22999" w14:textId="77777777" w:rsidR="007660D4" w:rsidRPr="00401E0C" w:rsidRDefault="007660D4" w:rsidP="001E5B62">
            <w:pPr>
              <w:pStyle w:val="TAH"/>
              <w:keepNext w:val="0"/>
              <w:keepLines w:val="0"/>
              <w:widowControl w:val="0"/>
              <w:rPr>
                <w:ins w:id="59" w:author="Ericsson" w:date="2025-05-08T13:32:00Z"/>
                <w:rFonts w:eastAsia="MS Gothic"/>
              </w:rPr>
            </w:pPr>
          </w:p>
        </w:tc>
        <w:tc>
          <w:tcPr>
            <w:tcW w:w="709" w:type="dxa"/>
            <w:tcBorders>
              <w:top w:val="nil"/>
              <w:bottom w:val="single" w:sz="4" w:space="0" w:color="auto"/>
            </w:tcBorders>
          </w:tcPr>
          <w:p w14:paraId="0F62C00E" w14:textId="77777777" w:rsidR="007660D4" w:rsidRPr="00401E0C" w:rsidRDefault="007660D4" w:rsidP="001E5B62">
            <w:pPr>
              <w:pStyle w:val="TAH"/>
              <w:keepNext w:val="0"/>
              <w:keepLines w:val="0"/>
              <w:widowControl w:val="0"/>
              <w:rPr>
                <w:ins w:id="60" w:author="Ericsson" w:date="2025-05-08T13:32:00Z"/>
              </w:rPr>
            </w:pPr>
            <w:ins w:id="61" w:author="Ericsson" w:date="2025-05-08T13:32:00Z">
              <w:r w:rsidRPr="00401E0C">
                <w:t>U – S</w:t>
              </w:r>
            </w:ins>
          </w:p>
        </w:tc>
        <w:tc>
          <w:tcPr>
            <w:tcW w:w="2835" w:type="dxa"/>
            <w:tcBorders>
              <w:top w:val="nil"/>
              <w:bottom w:val="single" w:sz="4" w:space="0" w:color="auto"/>
            </w:tcBorders>
          </w:tcPr>
          <w:p w14:paraId="5A6E9B06" w14:textId="77777777" w:rsidR="007660D4" w:rsidRPr="00401E0C" w:rsidRDefault="007660D4" w:rsidP="001E5B62">
            <w:pPr>
              <w:pStyle w:val="TAH"/>
              <w:keepNext w:val="0"/>
              <w:keepLines w:val="0"/>
              <w:widowControl w:val="0"/>
              <w:rPr>
                <w:ins w:id="62" w:author="Ericsson" w:date="2025-05-08T13:32:00Z"/>
              </w:rPr>
            </w:pPr>
            <w:ins w:id="63" w:author="Ericsson" w:date="2025-05-08T13:32:00Z">
              <w:r w:rsidRPr="00401E0C">
                <w:t>Message</w:t>
              </w:r>
            </w:ins>
          </w:p>
        </w:tc>
        <w:tc>
          <w:tcPr>
            <w:tcW w:w="567" w:type="dxa"/>
            <w:tcBorders>
              <w:top w:val="nil"/>
              <w:bottom w:val="single" w:sz="4" w:space="0" w:color="auto"/>
            </w:tcBorders>
          </w:tcPr>
          <w:p w14:paraId="603E0906" w14:textId="77777777" w:rsidR="007660D4" w:rsidRPr="00401E0C" w:rsidRDefault="007660D4" w:rsidP="001E5B62">
            <w:pPr>
              <w:pStyle w:val="TAH"/>
              <w:keepNext w:val="0"/>
              <w:keepLines w:val="0"/>
              <w:widowControl w:val="0"/>
              <w:rPr>
                <w:ins w:id="64" w:author="Ericsson" w:date="2025-05-08T13:32:00Z"/>
              </w:rPr>
            </w:pPr>
          </w:p>
        </w:tc>
        <w:tc>
          <w:tcPr>
            <w:tcW w:w="851" w:type="dxa"/>
            <w:tcBorders>
              <w:top w:val="nil"/>
              <w:bottom w:val="single" w:sz="4" w:space="0" w:color="auto"/>
            </w:tcBorders>
          </w:tcPr>
          <w:p w14:paraId="46ED0ED6" w14:textId="77777777" w:rsidR="007660D4" w:rsidRPr="00401E0C" w:rsidRDefault="007660D4" w:rsidP="001E5B62">
            <w:pPr>
              <w:pStyle w:val="TAH"/>
              <w:keepNext w:val="0"/>
              <w:keepLines w:val="0"/>
              <w:widowControl w:val="0"/>
              <w:rPr>
                <w:ins w:id="65" w:author="Ericsson" w:date="2025-05-08T13:32:00Z"/>
              </w:rPr>
            </w:pPr>
          </w:p>
        </w:tc>
      </w:tr>
      <w:tr w:rsidR="007660D4" w:rsidRPr="00401E0C" w14:paraId="5D365C7D" w14:textId="77777777" w:rsidTr="001E5B62">
        <w:trPr>
          <w:trHeight w:val="146"/>
          <w:ins w:id="66" w:author="Ericsson" w:date="2025-05-08T13:32:00Z"/>
        </w:trPr>
        <w:tc>
          <w:tcPr>
            <w:tcW w:w="629" w:type="dxa"/>
            <w:tcBorders>
              <w:top w:val="single" w:sz="4" w:space="0" w:color="auto"/>
              <w:bottom w:val="single" w:sz="4" w:space="0" w:color="auto"/>
            </w:tcBorders>
          </w:tcPr>
          <w:p w14:paraId="48655E7A" w14:textId="77777777" w:rsidR="007660D4" w:rsidRPr="00401E0C" w:rsidRDefault="007660D4" w:rsidP="001E5B62">
            <w:pPr>
              <w:pStyle w:val="TAC"/>
              <w:keepNext w:val="0"/>
              <w:keepLines w:val="0"/>
              <w:widowControl w:val="0"/>
              <w:rPr>
                <w:ins w:id="67" w:author="Ericsson" w:date="2025-05-08T13:32:00Z"/>
              </w:rPr>
            </w:pPr>
            <w:ins w:id="68" w:author="Ericsson" w:date="2025-05-08T13:32:00Z">
              <w:r w:rsidRPr="00401E0C">
                <w:t>1</w:t>
              </w:r>
            </w:ins>
          </w:p>
        </w:tc>
        <w:tc>
          <w:tcPr>
            <w:tcW w:w="4015" w:type="dxa"/>
            <w:tcBorders>
              <w:top w:val="single" w:sz="4" w:space="0" w:color="auto"/>
              <w:bottom w:val="single" w:sz="4" w:space="0" w:color="auto"/>
            </w:tcBorders>
          </w:tcPr>
          <w:p w14:paraId="73E64742" w14:textId="77777777" w:rsidR="007660D4" w:rsidRPr="00401E0C" w:rsidRDefault="007660D4" w:rsidP="001E5B62">
            <w:pPr>
              <w:pStyle w:val="TAL"/>
              <w:keepNext w:val="0"/>
              <w:keepLines w:val="0"/>
              <w:widowControl w:val="0"/>
              <w:rPr>
                <w:ins w:id="69" w:author="Ericsson" w:date="2025-05-08T13:32:00Z"/>
              </w:rPr>
            </w:pPr>
            <w:ins w:id="70" w:author="Ericsson" w:date="2025-05-08T13:32:00Z">
              <w:r w:rsidRPr="00401E0C">
                <w:t xml:space="preserve">The SS transmits an </w:t>
              </w:r>
              <w:r w:rsidRPr="00401E0C">
                <w:rPr>
                  <w:i/>
                  <w:iCs/>
                </w:rPr>
                <w:t>RRCReconfiguration</w:t>
              </w:r>
              <w:r w:rsidRPr="00401E0C">
                <w:t xml:space="preserve"> message and a PDU SESSION MODIFICATION COMMAND message.</w:t>
              </w:r>
            </w:ins>
          </w:p>
        </w:tc>
        <w:tc>
          <w:tcPr>
            <w:tcW w:w="709" w:type="dxa"/>
            <w:tcBorders>
              <w:top w:val="single" w:sz="4" w:space="0" w:color="auto"/>
              <w:bottom w:val="single" w:sz="4" w:space="0" w:color="auto"/>
            </w:tcBorders>
          </w:tcPr>
          <w:p w14:paraId="6448A01E" w14:textId="77777777" w:rsidR="007660D4" w:rsidRPr="00401E0C" w:rsidRDefault="007660D4" w:rsidP="001E5B62">
            <w:pPr>
              <w:pStyle w:val="TAC"/>
              <w:keepNext w:val="0"/>
              <w:keepLines w:val="0"/>
              <w:widowControl w:val="0"/>
              <w:rPr>
                <w:ins w:id="71" w:author="Ericsson" w:date="2025-05-08T13:32:00Z"/>
              </w:rPr>
            </w:pPr>
            <w:ins w:id="72" w:author="Ericsson" w:date="2025-05-08T13:32:00Z">
              <w:r w:rsidRPr="00401E0C">
                <w:t>&lt;--</w:t>
              </w:r>
            </w:ins>
          </w:p>
        </w:tc>
        <w:tc>
          <w:tcPr>
            <w:tcW w:w="2835" w:type="dxa"/>
            <w:tcBorders>
              <w:top w:val="single" w:sz="4" w:space="0" w:color="auto"/>
              <w:bottom w:val="single" w:sz="4" w:space="0" w:color="auto"/>
            </w:tcBorders>
          </w:tcPr>
          <w:p w14:paraId="51338387" w14:textId="77777777" w:rsidR="007660D4" w:rsidRPr="00401E0C" w:rsidRDefault="007660D4" w:rsidP="001E5B62">
            <w:pPr>
              <w:pStyle w:val="TAL"/>
              <w:keepNext w:val="0"/>
              <w:keepLines w:val="0"/>
              <w:widowControl w:val="0"/>
              <w:rPr>
                <w:ins w:id="73" w:author="Ericsson" w:date="2025-05-08T13:32:00Z"/>
              </w:rPr>
            </w:pPr>
            <w:ins w:id="74" w:author="Ericsson" w:date="2025-05-08T13:32:00Z">
              <w:r w:rsidRPr="00401E0C">
                <w:t xml:space="preserve">NR RRC: </w:t>
              </w:r>
              <w:r w:rsidRPr="00401E0C">
                <w:rPr>
                  <w:i/>
                  <w:iCs/>
                </w:rPr>
                <w:t>RRCReconfiguration</w:t>
              </w:r>
              <w:r w:rsidRPr="00401E0C">
                <w:br/>
                <w:t>5GMM: DL NAS TRANSPORT</w:t>
              </w:r>
              <w:r w:rsidRPr="00401E0C">
                <w:br/>
                <w:t>5GSM: PDU SESSION MODIFICATION COMMAND</w:t>
              </w:r>
            </w:ins>
          </w:p>
        </w:tc>
        <w:tc>
          <w:tcPr>
            <w:tcW w:w="567" w:type="dxa"/>
            <w:tcBorders>
              <w:top w:val="single" w:sz="4" w:space="0" w:color="auto"/>
              <w:bottom w:val="single" w:sz="4" w:space="0" w:color="auto"/>
            </w:tcBorders>
          </w:tcPr>
          <w:p w14:paraId="4049A9B6" w14:textId="77777777" w:rsidR="007660D4" w:rsidRPr="00401E0C" w:rsidRDefault="007660D4" w:rsidP="001E5B62">
            <w:pPr>
              <w:pStyle w:val="TAC"/>
              <w:keepNext w:val="0"/>
              <w:keepLines w:val="0"/>
              <w:widowControl w:val="0"/>
              <w:rPr>
                <w:ins w:id="75" w:author="Ericsson" w:date="2025-05-08T13:32:00Z"/>
              </w:rPr>
            </w:pPr>
            <w:ins w:id="76" w:author="Ericsson" w:date="2025-05-08T13:32:00Z">
              <w:r w:rsidRPr="00401E0C">
                <w:t>-</w:t>
              </w:r>
            </w:ins>
          </w:p>
        </w:tc>
        <w:tc>
          <w:tcPr>
            <w:tcW w:w="851" w:type="dxa"/>
            <w:tcBorders>
              <w:top w:val="single" w:sz="4" w:space="0" w:color="auto"/>
              <w:bottom w:val="single" w:sz="4" w:space="0" w:color="auto"/>
            </w:tcBorders>
          </w:tcPr>
          <w:p w14:paraId="65007286" w14:textId="77777777" w:rsidR="007660D4" w:rsidRPr="00401E0C" w:rsidRDefault="007660D4" w:rsidP="001E5B62">
            <w:pPr>
              <w:pStyle w:val="TAC"/>
              <w:keepNext w:val="0"/>
              <w:keepLines w:val="0"/>
              <w:widowControl w:val="0"/>
              <w:rPr>
                <w:ins w:id="77" w:author="Ericsson" w:date="2025-05-08T13:32:00Z"/>
              </w:rPr>
            </w:pPr>
            <w:ins w:id="78" w:author="Ericsson" w:date="2025-05-08T13:32:00Z">
              <w:r w:rsidRPr="00401E0C">
                <w:t>-</w:t>
              </w:r>
            </w:ins>
          </w:p>
        </w:tc>
      </w:tr>
      <w:tr w:rsidR="007660D4" w:rsidRPr="00401E0C" w14:paraId="5E754864" w14:textId="77777777" w:rsidTr="001E5B62">
        <w:trPr>
          <w:trHeight w:val="146"/>
          <w:ins w:id="79" w:author="Ericsson" w:date="2025-05-08T13:32:00Z"/>
        </w:trPr>
        <w:tc>
          <w:tcPr>
            <w:tcW w:w="629" w:type="dxa"/>
            <w:tcBorders>
              <w:top w:val="single" w:sz="4" w:space="0" w:color="auto"/>
              <w:bottom w:val="single" w:sz="4" w:space="0" w:color="auto"/>
            </w:tcBorders>
          </w:tcPr>
          <w:p w14:paraId="09871123" w14:textId="77777777" w:rsidR="007660D4" w:rsidRPr="00401E0C" w:rsidRDefault="007660D4" w:rsidP="001E5B62">
            <w:pPr>
              <w:pStyle w:val="TAC"/>
              <w:keepNext w:val="0"/>
              <w:keepLines w:val="0"/>
              <w:widowControl w:val="0"/>
              <w:rPr>
                <w:ins w:id="80" w:author="Ericsson" w:date="2025-05-08T13:32:00Z"/>
              </w:rPr>
            </w:pPr>
            <w:ins w:id="81" w:author="Ericsson" w:date="2025-05-08T13:32:00Z">
              <w:r w:rsidRPr="00401E0C">
                <w:t>-</w:t>
              </w:r>
            </w:ins>
          </w:p>
        </w:tc>
        <w:tc>
          <w:tcPr>
            <w:tcW w:w="4015" w:type="dxa"/>
            <w:tcBorders>
              <w:top w:val="single" w:sz="4" w:space="0" w:color="auto"/>
              <w:bottom w:val="single" w:sz="4" w:space="0" w:color="auto"/>
            </w:tcBorders>
          </w:tcPr>
          <w:p w14:paraId="1DA92A82" w14:textId="77777777" w:rsidR="007660D4" w:rsidRPr="00401E0C" w:rsidRDefault="007660D4" w:rsidP="001E5B62">
            <w:pPr>
              <w:pStyle w:val="TAL"/>
              <w:keepNext w:val="0"/>
              <w:keepLines w:val="0"/>
              <w:widowControl w:val="0"/>
              <w:rPr>
                <w:ins w:id="82" w:author="Ericsson" w:date="2025-05-08T13:32:00Z"/>
              </w:rPr>
            </w:pPr>
            <w:ins w:id="83" w:author="Ericsson" w:date="2025-05-08T13:32:00Z">
              <w:r w:rsidRPr="00401E0C">
                <w:t>EXCEPTION: Steps 2 and 3 can occur in any order.</w:t>
              </w:r>
            </w:ins>
          </w:p>
        </w:tc>
        <w:tc>
          <w:tcPr>
            <w:tcW w:w="709" w:type="dxa"/>
            <w:tcBorders>
              <w:top w:val="single" w:sz="4" w:space="0" w:color="auto"/>
              <w:bottom w:val="single" w:sz="4" w:space="0" w:color="auto"/>
            </w:tcBorders>
          </w:tcPr>
          <w:p w14:paraId="7DD078F1" w14:textId="77777777" w:rsidR="007660D4" w:rsidRPr="00401E0C" w:rsidRDefault="007660D4" w:rsidP="001E5B62">
            <w:pPr>
              <w:pStyle w:val="TAC"/>
              <w:keepNext w:val="0"/>
              <w:keepLines w:val="0"/>
              <w:widowControl w:val="0"/>
              <w:rPr>
                <w:ins w:id="84" w:author="Ericsson" w:date="2025-05-08T13:32:00Z"/>
              </w:rPr>
            </w:pPr>
            <w:ins w:id="85" w:author="Ericsson" w:date="2025-05-08T13:32:00Z">
              <w:r w:rsidRPr="00401E0C">
                <w:t>-</w:t>
              </w:r>
            </w:ins>
          </w:p>
        </w:tc>
        <w:tc>
          <w:tcPr>
            <w:tcW w:w="2835" w:type="dxa"/>
            <w:tcBorders>
              <w:top w:val="single" w:sz="4" w:space="0" w:color="auto"/>
              <w:bottom w:val="single" w:sz="4" w:space="0" w:color="auto"/>
            </w:tcBorders>
          </w:tcPr>
          <w:p w14:paraId="41BCACD6" w14:textId="77777777" w:rsidR="007660D4" w:rsidRPr="00401E0C" w:rsidRDefault="007660D4" w:rsidP="001E5B62">
            <w:pPr>
              <w:pStyle w:val="TAL"/>
              <w:keepNext w:val="0"/>
              <w:keepLines w:val="0"/>
              <w:widowControl w:val="0"/>
              <w:rPr>
                <w:ins w:id="86" w:author="Ericsson" w:date="2025-05-08T13:32:00Z"/>
              </w:rPr>
            </w:pPr>
            <w:ins w:id="87" w:author="Ericsson" w:date="2025-05-08T13:32:00Z">
              <w:r w:rsidRPr="00401E0C">
                <w:t>-</w:t>
              </w:r>
            </w:ins>
          </w:p>
        </w:tc>
        <w:tc>
          <w:tcPr>
            <w:tcW w:w="567" w:type="dxa"/>
            <w:tcBorders>
              <w:top w:val="single" w:sz="4" w:space="0" w:color="auto"/>
              <w:bottom w:val="single" w:sz="4" w:space="0" w:color="auto"/>
            </w:tcBorders>
          </w:tcPr>
          <w:p w14:paraId="7E3F6E2C" w14:textId="77777777" w:rsidR="007660D4" w:rsidRPr="00401E0C" w:rsidRDefault="007660D4" w:rsidP="001E5B62">
            <w:pPr>
              <w:pStyle w:val="TAC"/>
              <w:keepNext w:val="0"/>
              <w:keepLines w:val="0"/>
              <w:widowControl w:val="0"/>
              <w:rPr>
                <w:ins w:id="88" w:author="Ericsson" w:date="2025-05-08T13:32:00Z"/>
              </w:rPr>
            </w:pPr>
            <w:ins w:id="89" w:author="Ericsson" w:date="2025-05-08T13:32:00Z">
              <w:r w:rsidRPr="00401E0C">
                <w:t>-</w:t>
              </w:r>
            </w:ins>
          </w:p>
        </w:tc>
        <w:tc>
          <w:tcPr>
            <w:tcW w:w="851" w:type="dxa"/>
            <w:tcBorders>
              <w:top w:val="single" w:sz="4" w:space="0" w:color="auto"/>
              <w:bottom w:val="single" w:sz="4" w:space="0" w:color="auto"/>
            </w:tcBorders>
          </w:tcPr>
          <w:p w14:paraId="6272856B" w14:textId="77777777" w:rsidR="007660D4" w:rsidRPr="00401E0C" w:rsidRDefault="007660D4" w:rsidP="001E5B62">
            <w:pPr>
              <w:pStyle w:val="TAC"/>
              <w:keepNext w:val="0"/>
              <w:keepLines w:val="0"/>
              <w:widowControl w:val="0"/>
              <w:rPr>
                <w:ins w:id="90" w:author="Ericsson" w:date="2025-05-08T13:32:00Z"/>
              </w:rPr>
            </w:pPr>
            <w:ins w:id="91" w:author="Ericsson" w:date="2025-05-08T13:32:00Z">
              <w:r w:rsidRPr="00401E0C">
                <w:t>-</w:t>
              </w:r>
            </w:ins>
          </w:p>
        </w:tc>
      </w:tr>
      <w:tr w:rsidR="007660D4" w:rsidRPr="00401E0C" w14:paraId="20B24DE0" w14:textId="77777777" w:rsidTr="001E5B62">
        <w:trPr>
          <w:trHeight w:val="146"/>
          <w:ins w:id="92" w:author="Ericsson" w:date="2025-05-08T13:32:00Z"/>
        </w:trPr>
        <w:tc>
          <w:tcPr>
            <w:tcW w:w="629" w:type="dxa"/>
            <w:tcBorders>
              <w:top w:val="single" w:sz="4" w:space="0" w:color="auto"/>
              <w:bottom w:val="single" w:sz="4" w:space="0" w:color="auto"/>
            </w:tcBorders>
          </w:tcPr>
          <w:p w14:paraId="5466FB18" w14:textId="77777777" w:rsidR="007660D4" w:rsidRPr="00401E0C" w:rsidRDefault="007660D4" w:rsidP="001E5B62">
            <w:pPr>
              <w:pStyle w:val="TAC"/>
              <w:keepNext w:val="0"/>
              <w:keepLines w:val="0"/>
              <w:widowControl w:val="0"/>
              <w:rPr>
                <w:ins w:id="93" w:author="Ericsson" w:date="2025-05-08T13:32:00Z"/>
              </w:rPr>
            </w:pPr>
            <w:ins w:id="94" w:author="Ericsson" w:date="2025-05-08T13:32:00Z">
              <w:r w:rsidRPr="00401E0C">
                <w:t>2</w:t>
              </w:r>
            </w:ins>
          </w:p>
        </w:tc>
        <w:tc>
          <w:tcPr>
            <w:tcW w:w="4015" w:type="dxa"/>
            <w:tcBorders>
              <w:top w:val="single" w:sz="4" w:space="0" w:color="auto"/>
              <w:bottom w:val="single" w:sz="4" w:space="0" w:color="auto"/>
            </w:tcBorders>
          </w:tcPr>
          <w:p w14:paraId="0DBBAE99" w14:textId="77777777" w:rsidR="007660D4" w:rsidRPr="00401E0C" w:rsidRDefault="007660D4" w:rsidP="001E5B62">
            <w:pPr>
              <w:pStyle w:val="TAL"/>
              <w:keepNext w:val="0"/>
              <w:keepLines w:val="0"/>
              <w:widowControl w:val="0"/>
              <w:rPr>
                <w:ins w:id="95" w:author="Ericsson" w:date="2025-05-08T13:32:00Z"/>
              </w:rPr>
            </w:pPr>
            <w:ins w:id="96" w:author="Ericsson" w:date="2025-05-08T13:32:00Z">
              <w:r w:rsidRPr="00401E0C">
                <w:t xml:space="preserve">The UE transmits an </w:t>
              </w:r>
              <w:r w:rsidRPr="00401E0C">
                <w:rPr>
                  <w:i/>
                  <w:iCs/>
                </w:rPr>
                <w:t>RRCReconfigurationComplete</w:t>
              </w:r>
              <w:r w:rsidRPr="00401E0C">
                <w:t xml:space="preserve"> message</w:t>
              </w:r>
            </w:ins>
          </w:p>
        </w:tc>
        <w:tc>
          <w:tcPr>
            <w:tcW w:w="709" w:type="dxa"/>
            <w:tcBorders>
              <w:top w:val="single" w:sz="4" w:space="0" w:color="auto"/>
              <w:bottom w:val="single" w:sz="4" w:space="0" w:color="auto"/>
            </w:tcBorders>
          </w:tcPr>
          <w:p w14:paraId="7425E61E" w14:textId="77777777" w:rsidR="007660D4" w:rsidRPr="00401E0C" w:rsidRDefault="007660D4" w:rsidP="001E5B62">
            <w:pPr>
              <w:pStyle w:val="TAC"/>
              <w:keepNext w:val="0"/>
              <w:keepLines w:val="0"/>
              <w:widowControl w:val="0"/>
              <w:rPr>
                <w:ins w:id="97" w:author="Ericsson" w:date="2025-05-08T13:32:00Z"/>
              </w:rPr>
            </w:pPr>
            <w:ins w:id="98" w:author="Ericsson" w:date="2025-05-08T13:32:00Z">
              <w:r w:rsidRPr="00401E0C">
                <w:t>--&gt;</w:t>
              </w:r>
            </w:ins>
          </w:p>
        </w:tc>
        <w:tc>
          <w:tcPr>
            <w:tcW w:w="2835" w:type="dxa"/>
            <w:tcBorders>
              <w:top w:val="single" w:sz="4" w:space="0" w:color="auto"/>
              <w:bottom w:val="single" w:sz="4" w:space="0" w:color="auto"/>
            </w:tcBorders>
          </w:tcPr>
          <w:p w14:paraId="6CF9F220" w14:textId="77777777" w:rsidR="007660D4" w:rsidRPr="00401E0C" w:rsidRDefault="007660D4" w:rsidP="001E5B62">
            <w:pPr>
              <w:pStyle w:val="TAL"/>
              <w:keepNext w:val="0"/>
              <w:keepLines w:val="0"/>
              <w:widowControl w:val="0"/>
              <w:rPr>
                <w:ins w:id="99" w:author="Ericsson" w:date="2025-05-08T13:32:00Z"/>
              </w:rPr>
            </w:pPr>
            <w:ins w:id="100" w:author="Ericsson" w:date="2025-05-08T13:32:00Z">
              <w:r w:rsidRPr="00401E0C">
                <w:t xml:space="preserve">NR </w:t>
              </w:r>
              <w:smartTag w:uri="urn:schemas-microsoft-com:office:smarttags" w:element="stockticker">
                <w:r w:rsidRPr="00401E0C">
                  <w:t>RRC</w:t>
                </w:r>
              </w:smartTag>
              <w:r w:rsidRPr="00401E0C">
                <w:t xml:space="preserve">: </w:t>
              </w:r>
              <w:r w:rsidRPr="00401E0C">
                <w:rPr>
                  <w:i/>
                  <w:iCs/>
                </w:rPr>
                <w:t>RRCReconfigurationComplete</w:t>
              </w:r>
            </w:ins>
          </w:p>
        </w:tc>
        <w:tc>
          <w:tcPr>
            <w:tcW w:w="567" w:type="dxa"/>
            <w:tcBorders>
              <w:top w:val="single" w:sz="4" w:space="0" w:color="auto"/>
              <w:bottom w:val="single" w:sz="4" w:space="0" w:color="auto"/>
            </w:tcBorders>
          </w:tcPr>
          <w:p w14:paraId="4BCA9EC0" w14:textId="77777777" w:rsidR="007660D4" w:rsidRPr="00401E0C" w:rsidRDefault="007660D4" w:rsidP="001E5B62">
            <w:pPr>
              <w:pStyle w:val="TAC"/>
              <w:keepNext w:val="0"/>
              <w:keepLines w:val="0"/>
              <w:widowControl w:val="0"/>
              <w:rPr>
                <w:ins w:id="101" w:author="Ericsson" w:date="2025-05-08T13:32:00Z"/>
              </w:rPr>
            </w:pPr>
            <w:ins w:id="102" w:author="Ericsson" w:date="2025-05-08T13:32:00Z">
              <w:r w:rsidRPr="00401E0C">
                <w:t>-</w:t>
              </w:r>
            </w:ins>
          </w:p>
        </w:tc>
        <w:tc>
          <w:tcPr>
            <w:tcW w:w="851" w:type="dxa"/>
            <w:tcBorders>
              <w:top w:val="single" w:sz="4" w:space="0" w:color="auto"/>
              <w:bottom w:val="single" w:sz="4" w:space="0" w:color="auto"/>
            </w:tcBorders>
          </w:tcPr>
          <w:p w14:paraId="3738FF98" w14:textId="77777777" w:rsidR="007660D4" w:rsidRPr="00401E0C" w:rsidRDefault="007660D4" w:rsidP="001E5B62">
            <w:pPr>
              <w:pStyle w:val="TAC"/>
              <w:keepNext w:val="0"/>
              <w:keepLines w:val="0"/>
              <w:widowControl w:val="0"/>
              <w:rPr>
                <w:ins w:id="103" w:author="Ericsson" w:date="2025-05-08T13:32:00Z"/>
              </w:rPr>
            </w:pPr>
            <w:ins w:id="104" w:author="Ericsson" w:date="2025-05-08T13:32:00Z">
              <w:r w:rsidRPr="00401E0C">
                <w:t>-</w:t>
              </w:r>
            </w:ins>
          </w:p>
        </w:tc>
      </w:tr>
      <w:tr w:rsidR="007660D4" w:rsidRPr="00401E0C" w14:paraId="25F3FA27" w14:textId="77777777" w:rsidTr="001E5B62">
        <w:trPr>
          <w:trHeight w:val="146"/>
          <w:ins w:id="105" w:author="Ericsson" w:date="2025-05-08T13:32:00Z"/>
        </w:trPr>
        <w:tc>
          <w:tcPr>
            <w:tcW w:w="629" w:type="dxa"/>
            <w:tcBorders>
              <w:top w:val="single" w:sz="4" w:space="0" w:color="auto"/>
              <w:bottom w:val="single" w:sz="4" w:space="0" w:color="auto"/>
            </w:tcBorders>
          </w:tcPr>
          <w:p w14:paraId="7362542D" w14:textId="77777777" w:rsidR="007660D4" w:rsidRPr="00401E0C" w:rsidRDefault="007660D4" w:rsidP="001E5B62">
            <w:pPr>
              <w:pStyle w:val="TAC"/>
              <w:keepNext w:val="0"/>
              <w:keepLines w:val="0"/>
              <w:widowControl w:val="0"/>
              <w:rPr>
                <w:ins w:id="106" w:author="Ericsson" w:date="2025-05-08T13:32:00Z"/>
              </w:rPr>
            </w:pPr>
            <w:ins w:id="107" w:author="Ericsson" w:date="2025-05-08T13:32:00Z">
              <w:r w:rsidRPr="00401E0C">
                <w:t>3</w:t>
              </w:r>
            </w:ins>
          </w:p>
        </w:tc>
        <w:tc>
          <w:tcPr>
            <w:tcW w:w="4015" w:type="dxa"/>
            <w:tcBorders>
              <w:top w:val="single" w:sz="4" w:space="0" w:color="auto"/>
              <w:bottom w:val="single" w:sz="4" w:space="0" w:color="auto"/>
            </w:tcBorders>
          </w:tcPr>
          <w:p w14:paraId="1E443F55" w14:textId="77777777" w:rsidR="007660D4" w:rsidRPr="00401E0C" w:rsidRDefault="007660D4" w:rsidP="001E5B62">
            <w:pPr>
              <w:pStyle w:val="TAL"/>
              <w:keepNext w:val="0"/>
              <w:keepLines w:val="0"/>
              <w:widowControl w:val="0"/>
              <w:rPr>
                <w:ins w:id="108" w:author="Ericsson" w:date="2025-05-08T13:32:00Z"/>
              </w:rPr>
            </w:pPr>
            <w:ins w:id="109" w:author="Ericsson" w:date="2025-05-08T13:32:00Z">
              <w:r w:rsidRPr="00401E0C">
                <w:t xml:space="preserve">Check: Does the UE transmit a </w:t>
              </w:r>
              <w:proofErr w:type="spellStart"/>
              <w:r w:rsidRPr="00401E0C">
                <w:rPr>
                  <w:i/>
                  <w:iCs/>
                </w:rPr>
                <w:t>ULInformationTransfer</w:t>
              </w:r>
              <w:proofErr w:type="spellEnd"/>
              <w:r w:rsidRPr="00401E0C">
                <w:t xml:space="preserve"> message, an UL NAS TRANSPORT message and an PDU SESSION MODIFICATION COMPLETE message?</w:t>
              </w:r>
            </w:ins>
          </w:p>
        </w:tc>
        <w:tc>
          <w:tcPr>
            <w:tcW w:w="709" w:type="dxa"/>
            <w:tcBorders>
              <w:top w:val="single" w:sz="4" w:space="0" w:color="auto"/>
              <w:bottom w:val="single" w:sz="4" w:space="0" w:color="auto"/>
            </w:tcBorders>
          </w:tcPr>
          <w:p w14:paraId="3B3E5275" w14:textId="77777777" w:rsidR="007660D4" w:rsidRPr="00401E0C" w:rsidRDefault="007660D4" w:rsidP="001E5B62">
            <w:pPr>
              <w:pStyle w:val="TAC"/>
              <w:keepNext w:val="0"/>
              <w:keepLines w:val="0"/>
              <w:widowControl w:val="0"/>
              <w:rPr>
                <w:ins w:id="110" w:author="Ericsson" w:date="2025-05-08T13:32:00Z"/>
              </w:rPr>
            </w:pPr>
            <w:ins w:id="111" w:author="Ericsson" w:date="2025-05-08T13:32:00Z">
              <w:r w:rsidRPr="00401E0C">
                <w:t>--&gt;</w:t>
              </w:r>
            </w:ins>
          </w:p>
        </w:tc>
        <w:tc>
          <w:tcPr>
            <w:tcW w:w="2835" w:type="dxa"/>
            <w:tcBorders>
              <w:top w:val="single" w:sz="4" w:space="0" w:color="auto"/>
              <w:bottom w:val="single" w:sz="4" w:space="0" w:color="auto"/>
            </w:tcBorders>
          </w:tcPr>
          <w:p w14:paraId="60EE1D48" w14:textId="77777777" w:rsidR="007660D4" w:rsidRPr="00401E0C" w:rsidRDefault="007660D4" w:rsidP="001E5B62">
            <w:pPr>
              <w:pStyle w:val="TAL"/>
              <w:keepNext w:val="0"/>
              <w:keepLines w:val="0"/>
              <w:widowControl w:val="0"/>
              <w:rPr>
                <w:ins w:id="112" w:author="Ericsson" w:date="2025-05-08T13:32:00Z"/>
              </w:rPr>
            </w:pPr>
            <w:ins w:id="113" w:author="Ericsson" w:date="2025-05-08T13:32:00Z">
              <w:r w:rsidRPr="00401E0C">
                <w:t xml:space="preserve">NR </w:t>
              </w:r>
              <w:smartTag w:uri="urn:schemas-microsoft-com:office:smarttags" w:element="stockticker">
                <w:r w:rsidRPr="00401E0C">
                  <w:t>RRC</w:t>
                </w:r>
              </w:smartTag>
              <w:r w:rsidRPr="00401E0C">
                <w:t xml:space="preserve">: </w:t>
              </w:r>
              <w:proofErr w:type="spellStart"/>
              <w:r w:rsidRPr="00401E0C">
                <w:rPr>
                  <w:i/>
                  <w:iCs/>
                </w:rPr>
                <w:t>ULInformationTransfer</w:t>
              </w:r>
              <w:proofErr w:type="spellEnd"/>
            </w:ins>
          </w:p>
          <w:p w14:paraId="29E637A3" w14:textId="77777777" w:rsidR="007660D4" w:rsidRPr="00401E0C" w:rsidRDefault="007660D4" w:rsidP="001E5B62">
            <w:pPr>
              <w:pStyle w:val="TAL"/>
              <w:keepNext w:val="0"/>
              <w:keepLines w:val="0"/>
              <w:widowControl w:val="0"/>
              <w:rPr>
                <w:ins w:id="114" w:author="Ericsson" w:date="2025-05-08T13:32:00Z"/>
              </w:rPr>
            </w:pPr>
            <w:ins w:id="115" w:author="Ericsson" w:date="2025-05-08T13:32:00Z">
              <w:r w:rsidRPr="00401E0C">
                <w:t>5GMM: UL NAS TRANSPORT</w:t>
              </w:r>
            </w:ins>
          </w:p>
          <w:p w14:paraId="7FF131F1" w14:textId="77777777" w:rsidR="007660D4" w:rsidRPr="00401E0C" w:rsidRDefault="007660D4" w:rsidP="001E5B62">
            <w:pPr>
              <w:pStyle w:val="TAL"/>
              <w:keepNext w:val="0"/>
              <w:keepLines w:val="0"/>
              <w:widowControl w:val="0"/>
              <w:rPr>
                <w:ins w:id="116" w:author="Ericsson" w:date="2025-05-08T13:32:00Z"/>
              </w:rPr>
            </w:pPr>
            <w:ins w:id="117" w:author="Ericsson" w:date="2025-05-08T13:32:00Z">
              <w:r w:rsidRPr="00401E0C">
                <w:t>5GSM: PDU SESSION MODIFICATION COMPLETE</w:t>
              </w:r>
            </w:ins>
          </w:p>
        </w:tc>
        <w:tc>
          <w:tcPr>
            <w:tcW w:w="567" w:type="dxa"/>
            <w:tcBorders>
              <w:top w:val="single" w:sz="4" w:space="0" w:color="auto"/>
              <w:bottom w:val="single" w:sz="4" w:space="0" w:color="auto"/>
            </w:tcBorders>
          </w:tcPr>
          <w:p w14:paraId="6315E090" w14:textId="77777777" w:rsidR="007660D4" w:rsidRPr="00401E0C" w:rsidRDefault="007660D4" w:rsidP="001E5B62">
            <w:pPr>
              <w:pStyle w:val="TAC"/>
              <w:keepNext w:val="0"/>
              <w:keepLines w:val="0"/>
              <w:widowControl w:val="0"/>
              <w:rPr>
                <w:ins w:id="118" w:author="Ericsson" w:date="2025-05-08T13:32:00Z"/>
              </w:rPr>
            </w:pPr>
            <w:ins w:id="119" w:author="Ericsson" w:date="2025-05-08T13:32:00Z">
              <w:r w:rsidRPr="00401E0C">
                <w:t>-</w:t>
              </w:r>
            </w:ins>
          </w:p>
        </w:tc>
        <w:tc>
          <w:tcPr>
            <w:tcW w:w="851" w:type="dxa"/>
            <w:tcBorders>
              <w:top w:val="single" w:sz="4" w:space="0" w:color="auto"/>
              <w:bottom w:val="single" w:sz="4" w:space="0" w:color="auto"/>
            </w:tcBorders>
          </w:tcPr>
          <w:p w14:paraId="5954D172" w14:textId="5A766761" w:rsidR="007660D4" w:rsidRPr="00401E0C" w:rsidRDefault="00614EAB" w:rsidP="001E5B62">
            <w:pPr>
              <w:pStyle w:val="TAC"/>
              <w:keepNext w:val="0"/>
              <w:keepLines w:val="0"/>
              <w:widowControl w:val="0"/>
              <w:rPr>
                <w:ins w:id="120" w:author="Ericsson" w:date="2025-05-08T13:32:00Z"/>
              </w:rPr>
            </w:pPr>
            <w:ins w:id="121" w:author="Ericsson" w:date="2025-05-22T09:26:00Z">
              <w:r>
                <w:t>P</w:t>
              </w:r>
            </w:ins>
          </w:p>
        </w:tc>
      </w:tr>
    </w:tbl>
    <w:p w14:paraId="1BD067B0" w14:textId="77777777" w:rsidR="007660D4" w:rsidRPr="00401E0C" w:rsidRDefault="007660D4" w:rsidP="007660D4">
      <w:pPr>
        <w:widowControl w:val="0"/>
        <w:rPr>
          <w:ins w:id="122" w:author="Ericsson" w:date="2025-05-08T13:32:00Z"/>
        </w:rPr>
      </w:pPr>
    </w:p>
    <w:p w14:paraId="25268349" w14:textId="17F6931C" w:rsidR="007660D4" w:rsidRPr="00401E0C" w:rsidRDefault="007660D4" w:rsidP="007660D4">
      <w:pPr>
        <w:pStyle w:val="H6"/>
        <w:keepNext w:val="0"/>
        <w:keepLines w:val="0"/>
        <w:widowControl w:val="0"/>
        <w:rPr>
          <w:ins w:id="123" w:author="Ericsson" w:date="2025-05-08T13:32:00Z"/>
        </w:rPr>
      </w:pPr>
      <w:bookmarkStart w:id="124" w:name="_CR4_9_28_3"/>
      <w:ins w:id="125" w:author="Ericsson" w:date="2025-05-08T13:32:00Z">
        <w:r w:rsidRPr="00401E0C">
          <w:t>4.9.</w:t>
        </w:r>
      </w:ins>
      <w:ins w:id="126" w:author="Ericsson" w:date="2025-05-08T13:41:00Z">
        <w:r>
          <w:t>4</w:t>
        </w:r>
      </w:ins>
      <w:ins w:id="127" w:author="Ericsson" w:date="2025-05-08T13:32:00Z">
        <w:r w:rsidRPr="00401E0C">
          <w:t>8.3</w:t>
        </w:r>
        <w:r w:rsidRPr="00401E0C">
          <w:tab/>
          <w:t>Specific message contents</w:t>
        </w:r>
      </w:ins>
    </w:p>
    <w:bookmarkEnd w:id="124"/>
    <w:p w14:paraId="518751C6" w14:textId="644B57C6" w:rsidR="007660D4" w:rsidRPr="00401E0C" w:rsidRDefault="007660D4" w:rsidP="007660D4">
      <w:pPr>
        <w:pStyle w:val="TH"/>
        <w:keepNext w:val="0"/>
        <w:keepLines w:val="0"/>
        <w:widowControl w:val="0"/>
        <w:rPr>
          <w:ins w:id="128" w:author="Ericsson" w:date="2025-05-08T13:32:00Z"/>
        </w:rPr>
      </w:pPr>
      <w:ins w:id="129" w:author="Ericsson" w:date="2025-05-08T13:32:00Z">
        <w:r w:rsidRPr="00401E0C">
          <w:t>Table 4.9.</w:t>
        </w:r>
      </w:ins>
      <w:ins w:id="130" w:author="Ericsson" w:date="2025-05-08T13:41:00Z">
        <w:r>
          <w:t>4</w:t>
        </w:r>
      </w:ins>
      <w:ins w:id="131" w:author="Ericsson" w:date="2025-05-08T13:32:00Z">
        <w:r w:rsidRPr="00401E0C">
          <w:t>8.2.3-1:</w:t>
        </w:r>
        <w:r w:rsidRPr="00401E0C">
          <w:rPr>
            <w:i/>
            <w:iCs/>
          </w:rPr>
          <w:t xml:space="preserve"> </w:t>
        </w:r>
        <w:r w:rsidRPr="00401E0C">
          <w:rPr>
            <w:i/>
          </w:rPr>
          <w:t>RRCReconfiguration</w:t>
        </w:r>
        <w:r w:rsidRPr="00401E0C">
          <w:rPr>
            <w:iCs/>
          </w:rPr>
          <w:t xml:space="preserve"> </w:t>
        </w:r>
        <w:r w:rsidRPr="00401E0C">
          <w:t xml:space="preserve">(step 1, </w:t>
        </w:r>
        <w:bookmarkStart w:id="132" w:name="_CRTable4_9_28_2_31"/>
        <w:r w:rsidRPr="00401E0C">
          <w:t xml:space="preserve">Table </w:t>
        </w:r>
        <w:bookmarkEnd w:id="132"/>
        <w:r w:rsidRPr="00401E0C">
          <w:t>4.9.</w:t>
        </w:r>
      </w:ins>
      <w:ins w:id="133" w:author="Ericsson" w:date="2025-05-08T13:41:00Z">
        <w:r>
          <w:t>4</w:t>
        </w:r>
      </w:ins>
      <w:ins w:id="134" w:author="Ericsson" w:date="2025-05-08T13:32:00Z">
        <w:r w:rsidRPr="00401E0C">
          <w:t>8.2.2-1)</w:t>
        </w:r>
      </w:ins>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60D4" w:rsidRPr="00401E0C" w14:paraId="226EE0DA" w14:textId="77777777" w:rsidTr="001E5B62">
        <w:trPr>
          <w:gridBefore w:val="1"/>
          <w:wBefore w:w="9" w:type="dxa"/>
          <w:ins w:id="135" w:author="Ericsson" w:date="2025-05-08T13:32:00Z"/>
        </w:trPr>
        <w:tc>
          <w:tcPr>
            <w:tcW w:w="9738" w:type="dxa"/>
            <w:gridSpan w:val="4"/>
          </w:tcPr>
          <w:p w14:paraId="4F58F2FE" w14:textId="77777777" w:rsidR="007660D4" w:rsidRPr="00401E0C" w:rsidRDefault="007660D4" w:rsidP="001E5B62">
            <w:pPr>
              <w:pStyle w:val="TAL"/>
              <w:keepNext w:val="0"/>
              <w:keepLines w:val="0"/>
              <w:widowControl w:val="0"/>
              <w:rPr>
                <w:ins w:id="136" w:author="Ericsson" w:date="2025-05-08T13:32:00Z"/>
              </w:rPr>
            </w:pPr>
            <w:ins w:id="137" w:author="Ericsson" w:date="2025-05-08T13:32:00Z">
              <w:r w:rsidRPr="00401E0C">
                <w:t>Derivation Path: Table 4.6.1-13.</w:t>
              </w:r>
            </w:ins>
          </w:p>
        </w:tc>
      </w:tr>
      <w:tr w:rsidR="007660D4" w:rsidRPr="00401E0C" w14:paraId="3E5A0E06" w14:textId="77777777" w:rsidTr="001E5B62">
        <w:tblPrEx>
          <w:tblCellMar>
            <w:left w:w="108" w:type="dxa"/>
            <w:right w:w="108" w:type="dxa"/>
          </w:tblCellMar>
        </w:tblPrEx>
        <w:trPr>
          <w:ins w:id="138" w:author="Ericsson" w:date="2025-05-08T13:32:00Z"/>
        </w:trPr>
        <w:tc>
          <w:tcPr>
            <w:tcW w:w="4535" w:type="dxa"/>
            <w:gridSpan w:val="2"/>
          </w:tcPr>
          <w:p w14:paraId="12B4D83A" w14:textId="77777777" w:rsidR="007660D4" w:rsidRPr="00401E0C" w:rsidRDefault="007660D4" w:rsidP="001E5B62">
            <w:pPr>
              <w:pStyle w:val="TAH"/>
              <w:keepNext w:val="0"/>
              <w:keepLines w:val="0"/>
              <w:widowControl w:val="0"/>
              <w:rPr>
                <w:ins w:id="139" w:author="Ericsson" w:date="2025-05-08T13:32:00Z"/>
              </w:rPr>
            </w:pPr>
            <w:ins w:id="140" w:author="Ericsson" w:date="2025-05-08T13:32:00Z">
              <w:r w:rsidRPr="00401E0C">
                <w:t>Information Element</w:t>
              </w:r>
            </w:ins>
          </w:p>
        </w:tc>
        <w:tc>
          <w:tcPr>
            <w:tcW w:w="2267" w:type="dxa"/>
          </w:tcPr>
          <w:p w14:paraId="3ED7D20E" w14:textId="77777777" w:rsidR="007660D4" w:rsidRPr="00401E0C" w:rsidRDefault="007660D4" w:rsidP="001E5B62">
            <w:pPr>
              <w:pStyle w:val="TAH"/>
              <w:keepNext w:val="0"/>
              <w:keepLines w:val="0"/>
              <w:widowControl w:val="0"/>
              <w:rPr>
                <w:ins w:id="141" w:author="Ericsson" w:date="2025-05-08T13:32:00Z"/>
              </w:rPr>
            </w:pPr>
            <w:ins w:id="142" w:author="Ericsson" w:date="2025-05-08T13:32:00Z">
              <w:r w:rsidRPr="00401E0C">
                <w:t>Value/remark</w:t>
              </w:r>
            </w:ins>
          </w:p>
        </w:tc>
        <w:tc>
          <w:tcPr>
            <w:tcW w:w="1700" w:type="dxa"/>
          </w:tcPr>
          <w:p w14:paraId="78A24AA2" w14:textId="77777777" w:rsidR="007660D4" w:rsidRPr="00401E0C" w:rsidRDefault="007660D4" w:rsidP="001E5B62">
            <w:pPr>
              <w:pStyle w:val="TAH"/>
              <w:keepNext w:val="0"/>
              <w:keepLines w:val="0"/>
              <w:widowControl w:val="0"/>
              <w:rPr>
                <w:ins w:id="143" w:author="Ericsson" w:date="2025-05-08T13:32:00Z"/>
              </w:rPr>
            </w:pPr>
            <w:ins w:id="144" w:author="Ericsson" w:date="2025-05-08T13:32:00Z">
              <w:r w:rsidRPr="00401E0C">
                <w:t>Comment</w:t>
              </w:r>
            </w:ins>
          </w:p>
        </w:tc>
        <w:tc>
          <w:tcPr>
            <w:tcW w:w="1245" w:type="dxa"/>
          </w:tcPr>
          <w:p w14:paraId="05162A1B" w14:textId="77777777" w:rsidR="007660D4" w:rsidRPr="00401E0C" w:rsidRDefault="007660D4" w:rsidP="001E5B62">
            <w:pPr>
              <w:pStyle w:val="TAH"/>
              <w:keepNext w:val="0"/>
              <w:keepLines w:val="0"/>
              <w:widowControl w:val="0"/>
              <w:rPr>
                <w:ins w:id="145" w:author="Ericsson" w:date="2025-05-08T13:32:00Z"/>
              </w:rPr>
            </w:pPr>
            <w:ins w:id="146" w:author="Ericsson" w:date="2025-05-08T13:32:00Z">
              <w:r w:rsidRPr="00401E0C">
                <w:t>Condition</w:t>
              </w:r>
            </w:ins>
          </w:p>
        </w:tc>
      </w:tr>
      <w:tr w:rsidR="007660D4" w:rsidRPr="00401E0C" w14:paraId="2C272FAF" w14:textId="77777777" w:rsidTr="001E5B62">
        <w:tblPrEx>
          <w:tblCellMar>
            <w:left w:w="108" w:type="dxa"/>
            <w:right w:w="108" w:type="dxa"/>
          </w:tblCellMar>
        </w:tblPrEx>
        <w:trPr>
          <w:ins w:id="147" w:author="Ericsson" w:date="2025-05-08T13:32:00Z"/>
        </w:trPr>
        <w:tc>
          <w:tcPr>
            <w:tcW w:w="4535" w:type="dxa"/>
            <w:gridSpan w:val="2"/>
          </w:tcPr>
          <w:p w14:paraId="1FD8C935" w14:textId="77777777" w:rsidR="007660D4" w:rsidRPr="00401E0C" w:rsidRDefault="007660D4" w:rsidP="001E5B62">
            <w:pPr>
              <w:pStyle w:val="TAL"/>
              <w:keepNext w:val="0"/>
              <w:keepLines w:val="0"/>
              <w:widowControl w:val="0"/>
              <w:rPr>
                <w:ins w:id="148" w:author="Ericsson" w:date="2025-05-08T13:32:00Z"/>
              </w:rPr>
            </w:pPr>
            <w:ins w:id="149" w:author="Ericsson" w:date="2025-05-08T13:32:00Z">
              <w:r w:rsidRPr="00401E0C">
                <w:t>RRCReconfiguration ::= SEQUENCE {</w:t>
              </w:r>
            </w:ins>
          </w:p>
        </w:tc>
        <w:tc>
          <w:tcPr>
            <w:tcW w:w="2267" w:type="dxa"/>
          </w:tcPr>
          <w:p w14:paraId="5AABC59A" w14:textId="77777777" w:rsidR="007660D4" w:rsidRPr="00401E0C" w:rsidRDefault="007660D4" w:rsidP="001E5B62">
            <w:pPr>
              <w:pStyle w:val="TAL"/>
              <w:keepNext w:val="0"/>
              <w:keepLines w:val="0"/>
              <w:widowControl w:val="0"/>
              <w:rPr>
                <w:ins w:id="150" w:author="Ericsson" w:date="2025-05-08T13:32:00Z"/>
              </w:rPr>
            </w:pPr>
          </w:p>
        </w:tc>
        <w:tc>
          <w:tcPr>
            <w:tcW w:w="1700" w:type="dxa"/>
          </w:tcPr>
          <w:p w14:paraId="0AC88C80" w14:textId="77777777" w:rsidR="007660D4" w:rsidRPr="00401E0C" w:rsidRDefault="007660D4" w:rsidP="001E5B62">
            <w:pPr>
              <w:pStyle w:val="TAL"/>
              <w:keepNext w:val="0"/>
              <w:keepLines w:val="0"/>
              <w:widowControl w:val="0"/>
              <w:rPr>
                <w:ins w:id="151" w:author="Ericsson" w:date="2025-05-08T13:32:00Z"/>
              </w:rPr>
            </w:pPr>
          </w:p>
        </w:tc>
        <w:tc>
          <w:tcPr>
            <w:tcW w:w="1245" w:type="dxa"/>
          </w:tcPr>
          <w:p w14:paraId="4AC2BF06" w14:textId="77777777" w:rsidR="007660D4" w:rsidRPr="00401E0C" w:rsidRDefault="007660D4" w:rsidP="001E5B62">
            <w:pPr>
              <w:pStyle w:val="TAL"/>
              <w:keepNext w:val="0"/>
              <w:keepLines w:val="0"/>
              <w:widowControl w:val="0"/>
              <w:rPr>
                <w:ins w:id="152" w:author="Ericsson" w:date="2025-05-08T13:32:00Z"/>
              </w:rPr>
            </w:pPr>
          </w:p>
        </w:tc>
      </w:tr>
      <w:tr w:rsidR="007660D4" w:rsidRPr="00401E0C" w14:paraId="35C6EB7A" w14:textId="77777777" w:rsidTr="001E5B62">
        <w:tblPrEx>
          <w:tblCellMar>
            <w:left w:w="108" w:type="dxa"/>
            <w:right w:w="108" w:type="dxa"/>
          </w:tblCellMar>
        </w:tblPrEx>
        <w:trPr>
          <w:ins w:id="153" w:author="Ericsson" w:date="2025-05-08T13:32:00Z"/>
        </w:trPr>
        <w:tc>
          <w:tcPr>
            <w:tcW w:w="4535" w:type="dxa"/>
            <w:gridSpan w:val="2"/>
          </w:tcPr>
          <w:p w14:paraId="765D12A1" w14:textId="77777777" w:rsidR="007660D4" w:rsidRPr="00401E0C" w:rsidRDefault="007660D4" w:rsidP="001E5B62">
            <w:pPr>
              <w:pStyle w:val="TAL"/>
              <w:keepNext w:val="0"/>
              <w:keepLines w:val="0"/>
              <w:widowControl w:val="0"/>
              <w:rPr>
                <w:ins w:id="154" w:author="Ericsson" w:date="2025-05-08T13:32:00Z"/>
              </w:rPr>
            </w:pPr>
            <w:ins w:id="155" w:author="Ericsson" w:date="2025-05-08T13:32:00Z">
              <w:r w:rsidRPr="00401E0C">
                <w:t xml:space="preserve">  </w:t>
              </w:r>
              <w:proofErr w:type="spellStart"/>
              <w:r w:rsidRPr="00401E0C">
                <w:t>criticalExtensions</w:t>
              </w:r>
              <w:proofErr w:type="spellEnd"/>
              <w:r w:rsidRPr="00401E0C">
                <w:t xml:space="preserve"> CHOICE {</w:t>
              </w:r>
            </w:ins>
          </w:p>
        </w:tc>
        <w:tc>
          <w:tcPr>
            <w:tcW w:w="2267" w:type="dxa"/>
          </w:tcPr>
          <w:p w14:paraId="6BA0A452" w14:textId="77777777" w:rsidR="007660D4" w:rsidRPr="00401E0C" w:rsidRDefault="007660D4" w:rsidP="001E5B62">
            <w:pPr>
              <w:pStyle w:val="TAL"/>
              <w:keepNext w:val="0"/>
              <w:keepLines w:val="0"/>
              <w:widowControl w:val="0"/>
              <w:rPr>
                <w:ins w:id="156" w:author="Ericsson" w:date="2025-05-08T13:32:00Z"/>
              </w:rPr>
            </w:pPr>
          </w:p>
        </w:tc>
        <w:tc>
          <w:tcPr>
            <w:tcW w:w="1700" w:type="dxa"/>
          </w:tcPr>
          <w:p w14:paraId="0CCCC51E" w14:textId="77777777" w:rsidR="007660D4" w:rsidRPr="00401E0C" w:rsidRDefault="007660D4" w:rsidP="001E5B62">
            <w:pPr>
              <w:pStyle w:val="TAL"/>
              <w:keepNext w:val="0"/>
              <w:keepLines w:val="0"/>
              <w:widowControl w:val="0"/>
              <w:rPr>
                <w:ins w:id="157" w:author="Ericsson" w:date="2025-05-08T13:32:00Z"/>
              </w:rPr>
            </w:pPr>
          </w:p>
        </w:tc>
        <w:tc>
          <w:tcPr>
            <w:tcW w:w="1245" w:type="dxa"/>
          </w:tcPr>
          <w:p w14:paraId="26B2D5F5" w14:textId="77777777" w:rsidR="007660D4" w:rsidRPr="00401E0C" w:rsidRDefault="007660D4" w:rsidP="001E5B62">
            <w:pPr>
              <w:pStyle w:val="TAL"/>
              <w:keepNext w:val="0"/>
              <w:keepLines w:val="0"/>
              <w:widowControl w:val="0"/>
              <w:rPr>
                <w:ins w:id="158" w:author="Ericsson" w:date="2025-05-08T13:32:00Z"/>
              </w:rPr>
            </w:pPr>
          </w:p>
        </w:tc>
      </w:tr>
      <w:tr w:rsidR="007660D4" w:rsidRPr="00401E0C" w14:paraId="6F0322CB" w14:textId="77777777" w:rsidTr="001E5B62">
        <w:tblPrEx>
          <w:tblCellMar>
            <w:left w:w="108" w:type="dxa"/>
            <w:right w:w="108" w:type="dxa"/>
          </w:tblCellMar>
        </w:tblPrEx>
        <w:trPr>
          <w:ins w:id="159" w:author="Ericsson" w:date="2025-05-08T13:32:00Z"/>
        </w:trPr>
        <w:tc>
          <w:tcPr>
            <w:tcW w:w="4535" w:type="dxa"/>
            <w:gridSpan w:val="2"/>
            <w:tcBorders>
              <w:bottom w:val="single" w:sz="4" w:space="0" w:color="auto"/>
            </w:tcBorders>
          </w:tcPr>
          <w:p w14:paraId="2B446823" w14:textId="77777777" w:rsidR="007660D4" w:rsidRPr="00401E0C" w:rsidRDefault="007660D4" w:rsidP="001E5B62">
            <w:pPr>
              <w:pStyle w:val="TAL"/>
              <w:keepNext w:val="0"/>
              <w:keepLines w:val="0"/>
              <w:widowControl w:val="0"/>
              <w:rPr>
                <w:ins w:id="160" w:author="Ericsson" w:date="2025-05-08T13:32:00Z"/>
              </w:rPr>
            </w:pPr>
            <w:ins w:id="161" w:author="Ericsson" w:date="2025-05-08T13:32:00Z">
              <w:r w:rsidRPr="00401E0C">
                <w:t xml:space="preserve">    </w:t>
              </w:r>
              <w:proofErr w:type="spellStart"/>
              <w:r w:rsidRPr="00401E0C">
                <w:t>rrcReconfiguration</w:t>
              </w:r>
              <w:proofErr w:type="spellEnd"/>
              <w:r w:rsidRPr="00401E0C">
                <w:t xml:space="preserve"> SEQUENCE {</w:t>
              </w:r>
            </w:ins>
          </w:p>
        </w:tc>
        <w:tc>
          <w:tcPr>
            <w:tcW w:w="2267" w:type="dxa"/>
          </w:tcPr>
          <w:p w14:paraId="7A5BBEC2" w14:textId="77777777" w:rsidR="007660D4" w:rsidRPr="00401E0C" w:rsidRDefault="007660D4" w:rsidP="001E5B62">
            <w:pPr>
              <w:pStyle w:val="TAL"/>
              <w:keepNext w:val="0"/>
              <w:keepLines w:val="0"/>
              <w:widowControl w:val="0"/>
              <w:rPr>
                <w:ins w:id="162" w:author="Ericsson" w:date="2025-05-08T13:32:00Z"/>
              </w:rPr>
            </w:pPr>
          </w:p>
        </w:tc>
        <w:tc>
          <w:tcPr>
            <w:tcW w:w="1700" w:type="dxa"/>
          </w:tcPr>
          <w:p w14:paraId="2CB21396" w14:textId="77777777" w:rsidR="007660D4" w:rsidRPr="00401E0C" w:rsidRDefault="007660D4" w:rsidP="001E5B62">
            <w:pPr>
              <w:pStyle w:val="TAL"/>
              <w:keepNext w:val="0"/>
              <w:keepLines w:val="0"/>
              <w:widowControl w:val="0"/>
              <w:rPr>
                <w:ins w:id="163" w:author="Ericsson" w:date="2025-05-08T13:32:00Z"/>
              </w:rPr>
            </w:pPr>
          </w:p>
        </w:tc>
        <w:tc>
          <w:tcPr>
            <w:tcW w:w="1245" w:type="dxa"/>
          </w:tcPr>
          <w:p w14:paraId="46A625C0" w14:textId="77777777" w:rsidR="007660D4" w:rsidRPr="00401E0C" w:rsidRDefault="007660D4" w:rsidP="001E5B62">
            <w:pPr>
              <w:pStyle w:val="TAL"/>
              <w:keepNext w:val="0"/>
              <w:keepLines w:val="0"/>
              <w:widowControl w:val="0"/>
              <w:rPr>
                <w:ins w:id="164" w:author="Ericsson" w:date="2025-05-08T13:32:00Z"/>
              </w:rPr>
            </w:pPr>
          </w:p>
        </w:tc>
      </w:tr>
      <w:tr w:rsidR="007660D4" w:rsidRPr="00401E0C" w14:paraId="3D610744" w14:textId="77777777" w:rsidTr="001E5B62">
        <w:tblPrEx>
          <w:tblCellMar>
            <w:left w:w="108" w:type="dxa"/>
            <w:right w:w="108" w:type="dxa"/>
          </w:tblCellMar>
        </w:tblPrEx>
        <w:trPr>
          <w:ins w:id="165" w:author="Ericsson" w:date="2025-05-08T13:32:00Z"/>
        </w:trPr>
        <w:tc>
          <w:tcPr>
            <w:tcW w:w="4535" w:type="dxa"/>
            <w:gridSpan w:val="2"/>
            <w:tcBorders>
              <w:bottom w:val="nil"/>
            </w:tcBorders>
          </w:tcPr>
          <w:p w14:paraId="665AC319" w14:textId="77777777" w:rsidR="007660D4" w:rsidRPr="00401E0C" w:rsidRDefault="007660D4" w:rsidP="001E5B62">
            <w:pPr>
              <w:pStyle w:val="TAL"/>
              <w:keepNext w:val="0"/>
              <w:keepLines w:val="0"/>
              <w:widowControl w:val="0"/>
              <w:rPr>
                <w:ins w:id="166" w:author="Ericsson" w:date="2025-05-08T13:32:00Z"/>
              </w:rPr>
            </w:pPr>
            <w:ins w:id="167" w:author="Ericsson" w:date="2025-05-08T13:32:00Z">
              <w:r w:rsidRPr="00401E0C">
                <w:t xml:space="preserve">      radioBearerConfig </w:t>
              </w:r>
              <w:r w:rsidRPr="00401E0C">
                <w:rPr>
                  <w:snapToGrid w:val="0"/>
                </w:rPr>
                <w:t xml:space="preserve">SEQUENCE </w:t>
              </w:r>
              <w:r w:rsidRPr="00401E0C">
                <w:t>{</w:t>
              </w:r>
            </w:ins>
          </w:p>
        </w:tc>
        <w:tc>
          <w:tcPr>
            <w:tcW w:w="2267" w:type="dxa"/>
          </w:tcPr>
          <w:p w14:paraId="42FB91F0" w14:textId="77777777" w:rsidR="007660D4" w:rsidRPr="00401E0C" w:rsidRDefault="007660D4" w:rsidP="001E5B62">
            <w:pPr>
              <w:pStyle w:val="TAL"/>
              <w:keepNext w:val="0"/>
              <w:keepLines w:val="0"/>
              <w:widowControl w:val="0"/>
              <w:rPr>
                <w:ins w:id="168" w:author="Ericsson" w:date="2025-05-08T13:32:00Z"/>
              </w:rPr>
            </w:pPr>
          </w:p>
        </w:tc>
        <w:tc>
          <w:tcPr>
            <w:tcW w:w="1700" w:type="dxa"/>
          </w:tcPr>
          <w:p w14:paraId="481A87B1" w14:textId="77777777" w:rsidR="007660D4" w:rsidRPr="00401E0C" w:rsidRDefault="007660D4" w:rsidP="001E5B62">
            <w:pPr>
              <w:pStyle w:val="TAL"/>
              <w:keepNext w:val="0"/>
              <w:keepLines w:val="0"/>
              <w:widowControl w:val="0"/>
              <w:rPr>
                <w:ins w:id="169" w:author="Ericsson" w:date="2025-05-08T13:32:00Z"/>
              </w:rPr>
            </w:pPr>
          </w:p>
        </w:tc>
        <w:tc>
          <w:tcPr>
            <w:tcW w:w="1245" w:type="dxa"/>
          </w:tcPr>
          <w:p w14:paraId="3CD47388" w14:textId="77777777" w:rsidR="007660D4" w:rsidRPr="00401E0C" w:rsidRDefault="007660D4" w:rsidP="001E5B62">
            <w:pPr>
              <w:pStyle w:val="TAL"/>
              <w:keepNext w:val="0"/>
              <w:keepLines w:val="0"/>
              <w:widowControl w:val="0"/>
              <w:rPr>
                <w:ins w:id="170" w:author="Ericsson" w:date="2025-05-08T13:32:00Z"/>
              </w:rPr>
            </w:pPr>
          </w:p>
        </w:tc>
      </w:tr>
      <w:tr w:rsidR="007660D4" w:rsidRPr="00401E0C" w14:paraId="6666D035" w14:textId="77777777" w:rsidTr="001E5B62">
        <w:tblPrEx>
          <w:tblCellMar>
            <w:left w:w="108" w:type="dxa"/>
            <w:right w:w="108" w:type="dxa"/>
          </w:tblCellMar>
        </w:tblPrEx>
        <w:trPr>
          <w:ins w:id="171" w:author="Ericsson" w:date="2025-05-08T13:32:00Z"/>
        </w:trPr>
        <w:tc>
          <w:tcPr>
            <w:tcW w:w="4535" w:type="dxa"/>
            <w:gridSpan w:val="2"/>
            <w:tcBorders>
              <w:bottom w:val="nil"/>
            </w:tcBorders>
          </w:tcPr>
          <w:p w14:paraId="4E6093E5" w14:textId="77777777" w:rsidR="007660D4" w:rsidRPr="00401E0C" w:rsidRDefault="007660D4" w:rsidP="001E5B62">
            <w:pPr>
              <w:pStyle w:val="TAL"/>
              <w:keepNext w:val="0"/>
              <w:keepLines w:val="0"/>
              <w:widowControl w:val="0"/>
              <w:rPr>
                <w:ins w:id="172" w:author="Ericsson" w:date="2025-05-08T13:32:00Z"/>
              </w:rPr>
            </w:pPr>
            <w:ins w:id="173" w:author="Ericsson" w:date="2025-05-08T13:32:00Z">
              <w:r w:rsidRPr="00401E0C">
                <w:t xml:space="preserve">        </w:t>
              </w:r>
              <w:proofErr w:type="spellStart"/>
              <w:r w:rsidRPr="00401E0C">
                <w:t>drb-</w:t>
              </w:r>
              <w:r w:rsidRPr="00401E0C">
                <w:rPr>
                  <w:snapToGrid w:val="0"/>
                </w:rPr>
                <w:t>ToRelease</w:t>
              </w:r>
              <w:r w:rsidRPr="00401E0C">
                <w:t>List</w:t>
              </w:r>
              <w:proofErr w:type="spellEnd"/>
              <w:r w:rsidRPr="00401E0C">
                <w:t xml:space="preserve"> SEQUENCE (SIZE (1..maxDRB)) OF DRB-Identity {</w:t>
              </w:r>
            </w:ins>
          </w:p>
        </w:tc>
        <w:tc>
          <w:tcPr>
            <w:tcW w:w="2267" w:type="dxa"/>
          </w:tcPr>
          <w:p w14:paraId="6A168A03" w14:textId="77777777" w:rsidR="007660D4" w:rsidRPr="00401E0C" w:rsidRDefault="007660D4" w:rsidP="001E5B62">
            <w:pPr>
              <w:pStyle w:val="TAL"/>
              <w:keepNext w:val="0"/>
              <w:keepLines w:val="0"/>
              <w:widowControl w:val="0"/>
              <w:rPr>
                <w:ins w:id="174" w:author="Ericsson" w:date="2025-05-08T13:32:00Z"/>
              </w:rPr>
            </w:pPr>
            <w:ins w:id="175" w:author="Ericsson" w:date="2025-05-08T13:32:00Z">
              <w:r w:rsidRPr="00401E0C">
                <w:t>1 entry</w:t>
              </w:r>
            </w:ins>
          </w:p>
        </w:tc>
        <w:tc>
          <w:tcPr>
            <w:tcW w:w="1700" w:type="dxa"/>
          </w:tcPr>
          <w:p w14:paraId="7DB97C6A" w14:textId="77777777" w:rsidR="007660D4" w:rsidRPr="00401E0C" w:rsidRDefault="007660D4" w:rsidP="001E5B62">
            <w:pPr>
              <w:pStyle w:val="TAL"/>
              <w:keepNext w:val="0"/>
              <w:keepLines w:val="0"/>
              <w:widowControl w:val="0"/>
              <w:rPr>
                <w:ins w:id="176" w:author="Ericsson" w:date="2025-05-08T13:32:00Z"/>
              </w:rPr>
            </w:pPr>
          </w:p>
        </w:tc>
        <w:tc>
          <w:tcPr>
            <w:tcW w:w="1245" w:type="dxa"/>
          </w:tcPr>
          <w:p w14:paraId="4FE6DADA" w14:textId="77777777" w:rsidR="007660D4" w:rsidRPr="00401E0C" w:rsidRDefault="007660D4" w:rsidP="001E5B62">
            <w:pPr>
              <w:pStyle w:val="TAL"/>
              <w:keepNext w:val="0"/>
              <w:keepLines w:val="0"/>
              <w:widowControl w:val="0"/>
              <w:rPr>
                <w:ins w:id="177" w:author="Ericsson" w:date="2025-05-08T13:32:00Z"/>
              </w:rPr>
            </w:pPr>
          </w:p>
        </w:tc>
      </w:tr>
      <w:tr w:rsidR="007660D4" w:rsidRPr="00401E0C" w14:paraId="5033D4E6" w14:textId="77777777" w:rsidTr="001E5B62">
        <w:tblPrEx>
          <w:tblCellMar>
            <w:left w:w="108" w:type="dxa"/>
            <w:right w:w="108" w:type="dxa"/>
          </w:tblCellMar>
        </w:tblPrEx>
        <w:trPr>
          <w:ins w:id="178" w:author="Ericsson" w:date="2025-05-08T13:32:00Z"/>
        </w:trPr>
        <w:tc>
          <w:tcPr>
            <w:tcW w:w="4535" w:type="dxa"/>
            <w:gridSpan w:val="2"/>
            <w:tcBorders>
              <w:bottom w:val="nil"/>
            </w:tcBorders>
          </w:tcPr>
          <w:p w14:paraId="114E7A7E" w14:textId="77777777" w:rsidR="007660D4" w:rsidRPr="00401E0C" w:rsidRDefault="007660D4" w:rsidP="001E5B62">
            <w:pPr>
              <w:pStyle w:val="TAL"/>
              <w:keepNext w:val="0"/>
              <w:keepLines w:val="0"/>
              <w:widowControl w:val="0"/>
              <w:rPr>
                <w:ins w:id="179" w:author="Ericsson" w:date="2025-05-08T13:32:00Z"/>
              </w:rPr>
            </w:pPr>
            <w:ins w:id="180" w:author="Ericsson" w:date="2025-05-08T13:32:00Z">
              <w:r w:rsidRPr="00401E0C">
                <w:t xml:space="preserve">          DRB-Identity[1]</w:t>
              </w:r>
            </w:ins>
          </w:p>
        </w:tc>
        <w:tc>
          <w:tcPr>
            <w:tcW w:w="2267" w:type="dxa"/>
          </w:tcPr>
          <w:p w14:paraId="0ABDE335" w14:textId="5860CA32" w:rsidR="007660D4" w:rsidRPr="00401E0C" w:rsidRDefault="007660D4" w:rsidP="001E5B62">
            <w:pPr>
              <w:pStyle w:val="TAL"/>
              <w:keepNext w:val="0"/>
              <w:keepLines w:val="0"/>
              <w:widowControl w:val="0"/>
              <w:rPr>
                <w:ins w:id="181" w:author="Ericsson" w:date="2025-05-08T13:32:00Z"/>
              </w:rPr>
            </w:pPr>
            <w:ins w:id="182" w:author="Ericsson" w:date="2025-05-08T13:32:00Z">
              <w:r w:rsidRPr="00401E0C">
                <w:t xml:space="preserve">DRB-Identity linked to the IMS </w:t>
              </w:r>
            </w:ins>
            <w:ins w:id="183" w:author="Ericsson" w:date="2025-05-08T13:33:00Z">
              <w:r>
                <w:t>RTT</w:t>
              </w:r>
            </w:ins>
            <w:ins w:id="184" w:author="Ericsson" w:date="2025-05-08T13:32:00Z">
              <w:r w:rsidRPr="00401E0C">
                <w:t xml:space="preserve"> bearer</w:t>
              </w:r>
            </w:ins>
          </w:p>
        </w:tc>
        <w:tc>
          <w:tcPr>
            <w:tcW w:w="1700" w:type="dxa"/>
          </w:tcPr>
          <w:p w14:paraId="31C21AE8" w14:textId="77777777" w:rsidR="007660D4" w:rsidRPr="00401E0C" w:rsidRDefault="007660D4" w:rsidP="001E5B62">
            <w:pPr>
              <w:pStyle w:val="TAL"/>
              <w:keepNext w:val="0"/>
              <w:keepLines w:val="0"/>
              <w:widowControl w:val="0"/>
              <w:rPr>
                <w:ins w:id="185" w:author="Ericsson" w:date="2025-05-08T13:32:00Z"/>
              </w:rPr>
            </w:pPr>
            <w:ins w:id="186" w:author="Ericsson" w:date="2025-05-08T13:32:00Z">
              <w:r w:rsidRPr="00401E0C">
                <w:t>entry 1</w:t>
              </w:r>
            </w:ins>
          </w:p>
        </w:tc>
        <w:tc>
          <w:tcPr>
            <w:tcW w:w="1245" w:type="dxa"/>
          </w:tcPr>
          <w:p w14:paraId="7E8F0806" w14:textId="77777777" w:rsidR="007660D4" w:rsidRPr="00401E0C" w:rsidRDefault="007660D4" w:rsidP="001E5B62">
            <w:pPr>
              <w:pStyle w:val="TAL"/>
              <w:keepNext w:val="0"/>
              <w:keepLines w:val="0"/>
              <w:widowControl w:val="0"/>
              <w:rPr>
                <w:ins w:id="187" w:author="Ericsson" w:date="2025-05-08T13:32:00Z"/>
              </w:rPr>
            </w:pPr>
          </w:p>
        </w:tc>
      </w:tr>
      <w:tr w:rsidR="007660D4" w:rsidRPr="00401E0C" w14:paraId="56101CFB" w14:textId="77777777" w:rsidTr="001E5B62">
        <w:tblPrEx>
          <w:tblCellMar>
            <w:left w:w="108" w:type="dxa"/>
            <w:right w:w="108" w:type="dxa"/>
          </w:tblCellMar>
        </w:tblPrEx>
        <w:trPr>
          <w:ins w:id="188" w:author="Ericsson" w:date="2025-05-08T13:32:00Z"/>
        </w:trPr>
        <w:tc>
          <w:tcPr>
            <w:tcW w:w="4535" w:type="dxa"/>
            <w:gridSpan w:val="2"/>
            <w:tcBorders>
              <w:bottom w:val="nil"/>
            </w:tcBorders>
          </w:tcPr>
          <w:p w14:paraId="6F7B6C2B" w14:textId="77777777" w:rsidR="007660D4" w:rsidRPr="00401E0C" w:rsidRDefault="007660D4" w:rsidP="001E5B62">
            <w:pPr>
              <w:pStyle w:val="TAL"/>
              <w:keepNext w:val="0"/>
              <w:keepLines w:val="0"/>
              <w:widowControl w:val="0"/>
              <w:rPr>
                <w:ins w:id="189" w:author="Ericsson" w:date="2025-05-08T13:32:00Z"/>
              </w:rPr>
            </w:pPr>
            <w:ins w:id="190" w:author="Ericsson" w:date="2025-05-08T13:32:00Z">
              <w:r w:rsidRPr="00401E0C">
                <w:t xml:space="preserve">        }</w:t>
              </w:r>
            </w:ins>
          </w:p>
        </w:tc>
        <w:tc>
          <w:tcPr>
            <w:tcW w:w="2267" w:type="dxa"/>
          </w:tcPr>
          <w:p w14:paraId="6CF1AE0C" w14:textId="77777777" w:rsidR="007660D4" w:rsidRPr="00401E0C" w:rsidRDefault="007660D4" w:rsidP="001E5B62">
            <w:pPr>
              <w:pStyle w:val="TAL"/>
              <w:keepNext w:val="0"/>
              <w:keepLines w:val="0"/>
              <w:widowControl w:val="0"/>
              <w:rPr>
                <w:ins w:id="191" w:author="Ericsson" w:date="2025-05-08T13:32:00Z"/>
              </w:rPr>
            </w:pPr>
          </w:p>
        </w:tc>
        <w:tc>
          <w:tcPr>
            <w:tcW w:w="1700" w:type="dxa"/>
          </w:tcPr>
          <w:p w14:paraId="0EAEE917" w14:textId="77777777" w:rsidR="007660D4" w:rsidRPr="00401E0C" w:rsidRDefault="007660D4" w:rsidP="001E5B62">
            <w:pPr>
              <w:pStyle w:val="TAL"/>
              <w:keepNext w:val="0"/>
              <w:keepLines w:val="0"/>
              <w:widowControl w:val="0"/>
              <w:rPr>
                <w:ins w:id="192" w:author="Ericsson" w:date="2025-05-08T13:32:00Z"/>
              </w:rPr>
            </w:pPr>
          </w:p>
        </w:tc>
        <w:tc>
          <w:tcPr>
            <w:tcW w:w="1245" w:type="dxa"/>
          </w:tcPr>
          <w:p w14:paraId="6730CC07" w14:textId="77777777" w:rsidR="007660D4" w:rsidRPr="00401E0C" w:rsidRDefault="007660D4" w:rsidP="001E5B62">
            <w:pPr>
              <w:pStyle w:val="TAL"/>
              <w:keepNext w:val="0"/>
              <w:keepLines w:val="0"/>
              <w:widowControl w:val="0"/>
              <w:rPr>
                <w:ins w:id="193" w:author="Ericsson" w:date="2025-05-08T13:32:00Z"/>
              </w:rPr>
            </w:pPr>
          </w:p>
        </w:tc>
      </w:tr>
      <w:tr w:rsidR="007660D4" w:rsidRPr="00401E0C" w14:paraId="3258E985" w14:textId="77777777" w:rsidTr="001E5B62">
        <w:tblPrEx>
          <w:tblCellMar>
            <w:left w:w="108" w:type="dxa"/>
            <w:right w:w="108" w:type="dxa"/>
          </w:tblCellMar>
        </w:tblPrEx>
        <w:trPr>
          <w:ins w:id="194" w:author="Ericsson" w:date="2025-05-08T13:32:00Z"/>
        </w:trPr>
        <w:tc>
          <w:tcPr>
            <w:tcW w:w="4535" w:type="dxa"/>
            <w:gridSpan w:val="2"/>
            <w:tcBorders>
              <w:bottom w:val="nil"/>
            </w:tcBorders>
          </w:tcPr>
          <w:p w14:paraId="4334AD5D" w14:textId="77777777" w:rsidR="007660D4" w:rsidRPr="00401E0C" w:rsidRDefault="007660D4" w:rsidP="001E5B62">
            <w:pPr>
              <w:pStyle w:val="TAL"/>
              <w:keepNext w:val="0"/>
              <w:keepLines w:val="0"/>
              <w:widowControl w:val="0"/>
              <w:rPr>
                <w:ins w:id="195" w:author="Ericsson" w:date="2025-05-08T13:32:00Z"/>
              </w:rPr>
            </w:pPr>
            <w:ins w:id="196" w:author="Ericsson" w:date="2025-05-08T13:32:00Z">
              <w:r w:rsidRPr="00401E0C">
                <w:t xml:space="preserve">      }</w:t>
              </w:r>
            </w:ins>
          </w:p>
        </w:tc>
        <w:tc>
          <w:tcPr>
            <w:tcW w:w="2267" w:type="dxa"/>
          </w:tcPr>
          <w:p w14:paraId="56EB9D01" w14:textId="77777777" w:rsidR="007660D4" w:rsidRPr="00401E0C" w:rsidRDefault="007660D4" w:rsidP="001E5B62">
            <w:pPr>
              <w:pStyle w:val="TAL"/>
              <w:keepNext w:val="0"/>
              <w:keepLines w:val="0"/>
              <w:widowControl w:val="0"/>
              <w:rPr>
                <w:ins w:id="197" w:author="Ericsson" w:date="2025-05-08T13:32:00Z"/>
              </w:rPr>
            </w:pPr>
          </w:p>
        </w:tc>
        <w:tc>
          <w:tcPr>
            <w:tcW w:w="1700" w:type="dxa"/>
          </w:tcPr>
          <w:p w14:paraId="27F30F80" w14:textId="77777777" w:rsidR="007660D4" w:rsidRPr="00401E0C" w:rsidRDefault="007660D4" w:rsidP="001E5B62">
            <w:pPr>
              <w:pStyle w:val="TAL"/>
              <w:keepNext w:val="0"/>
              <w:keepLines w:val="0"/>
              <w:widowControl w:val="0"/>
              <w:rPr>
                <w:ins w:id="198" w:author="Ericsson" w:date="2025-05-08T13:32:00Z"/>
              </w:rPr>
            </w:pPr>
          </w:p>
        </w:tc>
        <w:tc>
          <w:tcPr>
            <w:tcW w:w="1245" w:type="dxa"/>
          </w:tcPr>
          <w:p w14:paraId="32A656B3" w14:textId="77777777" w:rsidR="007660D4" w:rsidRPr="00401E0C" w:rsidRDefault="007660D4" w:rsidP="001E5B62">
            <w:pPr>
              <w:pStyle w:val="TAL"/>
              <w:keepNext w:val="0"/>
              <w:keepLines w:val="0"/>
              <w:widowControl w:val="0"/>
              <w:rPr>
                <w:ins w:id="199" w:author="Ericsson" w:date="2025-05-08T13:32:00Z"/>
              </w:rPr>
            </w:pPr>
          </w:p>
        </w:tc>
      </w:tr>
      <w:tr w:rsidR="007660D4" w:rsidRPr="00401E0C" w14:paraId="2FDBB837" w14:textId="77777777" w:rsidTr="001E5B62">
        <w:tblPrEx>
          <w:tblCellMar>
            <w:left w:w="108" w:type="dxa"/>
            <w:right w:w="108" w:type="dxa"/>
          </w:tblCellMar>
        </w:tblPrEx>
        <w:trPr>
          <w:ins w:id="200" w:author="Ericsson" w:date="2025-05-08T13:32:00Z"/>
        </w:trPr>
        <w:tc>
          <w:tcPr>
            <w:tcW w:w="4535" w:type="dxa"/>
            <w:gridSpan w:val="2"/>
          </w:tcPr>
          <w:p w14:paraId="18035AA7" w14:textId="77777777" w:rsidR="007660D4" w:rsidRPr="00401E0C" w:rsidRDefault="007660D4" w:rsidP="001E5B62">
            <w:pPr>
              <w:pStyle w:val="TAL"/>
              <w:keepNext w:val="0"/>
              <w:keepLines w:val="0"/>
              <w:widowControl w:val="0"/>
              <w:rPr>
                <w:ins w:id="201" w:author="Ericsson" w:date="2025-05-08T13:32:00Z"/>
              </w:rPr>
            </w:pPr>
            <w:ins w:id="202" w:author="Ericsson" w:date="2025-05-08T13:32:00Z">
              <w:r w:rsidRPr="00401E0C">
                <w:t xml:space="preserve">      </w:t>
              </w:r>
              <w:proofErr w:type="spellStart"/>
              <w:r w:rsidRPr="00401E0C">
                <w:t>nonCriticalExtension</w:t>
              </w:r>
              <w:proofErr w:type="spellEnd"/>
              <w:r w:rsidRPr="00401E0C">
                <w:t xml:space="preserve"> SEQUENCE {</w:t>
              </w:r>
            </w:ins>
          </w:p>
        </w:tc>
        <w:tc>
          <w:tcPr>
            <w:tcW w:w="2267" w:type="dxa"/>
          </w:tcPr>
          <w:p w14:paraId="53B96925" w14:textId="77777777" w:rsidR="007660D4" w:rsidRPr="00401E0C" w:rsidRDefault="007660D4" w:rsidP="001E5B62">
            <w:pPr>
              <w:pStyle w:val="TAL"/>
              <w:keepNext w:val="0"/>
              <w:keepLines w:val="0"/>
              <w:widowControl w:val="0"/>
              <w:rPr>
                <w:ins w:id="203" w:author="Ericsson" w:date="2025-05-08T13:32:00Z"/>
              </w:rPr>
            </w:pPr>
          </w:p>
        </w:tc>
        <w:tc>
          <w:tcPr>
            <w:tcW w:w="1700" w:type="dxa"/>
          </w:tcPr>
          <w:p w14:paraId="0B039E4A" w14:textId="77777777" w:rsidR="007660D4" w:rsidRPr="00401E0C" w:rsidRDefault="007660D4" w:rsidP="001E5B62">
            <w:pPr>
              <w:pStyle w:val="TAL"/>
              <w:keepNext w:val="0"/>
              <w:keepLines w:val="0"/>
              <w:widowControl w:val="0"/>
              <w:rPr>
                <w:ins w:id="204" w:author="Ericsson" w:date="2025-05-08T13:32:00Z"/>
              </w:rPr>
            </w:pPr>
          </w:p>
        </w:tc>
        <w:tc>
          <w:tcPr>
            <w:tcW w:w="1245" w:type="dxa"/>
          </w:tcPr>
          <w:p w14:paraId="24DC3B4D" w14:textId="77777777" w:rsidR="007660D4" w:rsidRPr="00401E0C" w:rsidRDefault="007660D4" w:rsidP="001E5B62">
            <w:pPr>
              <w:pStyle w:val="TAL"/>
              <w:keepNext w:val="0"/>
              <w:keepLines w:val="0"/>
              <w:widowControl w:val="0"/>
              <w:rPr>
                <w:ins w:id="205" w:author="Ericsson" w:date="2025-05-08T13:32:00Z"/>
              </w:rPr>
            </w:pPr>
          </w:p>
        </w:tc>
      </w:tr>
      <w:tr w:rsidR="007660D4" w:rsidRPr="00401E0C" w14:paraId="4E4017C8" w14:textId="77777777" w:rsidTr="001E5B62">
        <w:tblPrEx>
          <w:tblCellMar>
            <w:left w:w="108" w:type="dxa"/>
            <w:right w:w="108" w:type="dxa"/>
          </w:tblCellMar>
        </w:tblPrEx>
        <w:trPr>
          <w:ins w:id="206" w:author="Ericsson" w:date="2025-05-08T13:32:00Z"/>
        </w:trPr>
        <w:tc>
          <w:tcPr>
            <w:tcW w:w="4535" w:type="dxa"/>
            <w:gridSpan w:val="2"/>
          </w:tcPr>
          <w:p w14:paraId="1B36D526" w14:textId="77777777" w:rsidR="007660D4" w:rsidRPr="00401E0C" w:rsidRDefault="007660D4" w:rsidP="001E5B62">
            <w:pPr>
              <w:pStyle w:val="TAL"/>
              <w:keepNext w:val="0"/>
              <w:keepLines w:val="0"/>
              <w:widowControl w:val="0"/>
              <w:rPr>
                <w:ins w:id="207" w:author="Ericsson" w:date="2025-05-08T13:32:00Z"/>
              </w:rPr>
            </w:pPr>
            <w:ins w:id="208" w:author="Ericsson" w:date="2025-05-08T13:32:00Z">
              <w:r w:rsidRPr="00401E0C">
                <w:t xml:space="preserve">        masterCellGroup </w:t>
              </w:r>
              <w:r w:rsidRPr="00401E0C">
                <w:rPr>
                  <w:snapToGrid w:val="0"/>
                </w:rPr>
                <w:t xml:space="preserve">SEQUENCE </w:t>
              </w:r>
              <w:r w:rsidRPr="00401E0C">
                <w:t>{</w:t>
              </w:r>
            </w:ins>
          </w:p>
        </w:tc>
        <w:tc>
          <w:tcPr>
            <w:tcW w:w="2267" w:type="dxa"/>
          </w:tcPr>
          <w:p w14:paraId="219BCB01" w14:textId="77777777" w:rsidR="007660D4" w:rsidRPr="00401E0C" w:rsidRDefault="007660D4" w:rsidP="001E5B62">
            <w:pPr>
              <w:pStyle w:val="TAL"/>
              <w:keepNext w:val="0"/>
              <w:keepLines w:val="0"/>
              <w:widowControl w:val="0"/>
              <w:rPr>
                <w:ins w:id="209" w:author="Ericsson" w:date="2025-05-08T13:32:00Z"/>
              </w:rPr>
            </w:pPr>
          </w:p>
        </w:tc>
        <w:tc>
          <w:tcPr>
            <w:tcW w:w="1700" w:type="dxa"/>
          </w:tcPr>
          <w:p w14:paraId="70C7A1AE" w14:textId="77777777" w:rsidR="007660D4" w:rsidRPr="00401E0C" w:rsidRDefault="007660D4" w:rsidP="001E5B62">
            <w:pPr>
              <w:pStyle w:val="TAL"/>
              <w:keepNext w:val="0"/>
              <w:keepLines w:val="0"/>
              <w:widowControl w:val="0"/>
              <w:rPr>
                <w:ins w:id="210" w:author="Ericsson" w:date="2025-05-08T13:32:00Z"/>
              </w:rPr>
            </w:pPr>
          </w:p>
        </w:tc>
        <w:tc>
          <w:tcPr>
            <w:tcW w:w="1245" w:type="dxa"/>
          </w:tcPr>
          <w:p w14:paraId="35927285" w14:textId="77777777" w:rsidR="007660D4" w:rsidRPr="00401E0C" w:rsidRDefault="007660D4" w:rsidP="001E5B62">
            <w:pPr>
              <w:pStyle w:val="TAL"/>
              <w:keepNext w:val="0"/>
              <w:keepLines w:val="0"/>
              <w:widowControl w:val="0"/>
              <w:rPr>
                <w:ins w:id="211" w:author="Ericsson" w:date="2025-05-08T13:32:00Z"/>
              </w:rPr>
            </w:pPr>
          </w:p>
        </w:tc>
      </w:tr>
      <w:tr w:rsidR="007660D4" w:rsidRPr="00401E0C" w14:paraId="2633C4F8" w14:textId="77777777" w:rsidTr="001E5B62">
        <w:tblPrEx>
          <w:tblCellMar>
            <w:left w:w="108" w:type="dxa"/>
            <w:right w:w="108" w:type="dxa"/>
          </w:tblCellMar>
        </w:tblPrEx>
        <w:trPr>
          <w:ins w:id="212" w:author="Ericsson" w:date="2025-05-08T13:32:00Z"/>
        </w:trPr>
        <w:tc>
          <w:tcPr>
            <w:tcW w:w="4535" w:type="dxa"/>
            <w:gridSpan w:val="2"/>
          </w:tcPr>
          <w:p w14:paraId="0BDD27BB" w14:textId="77777777" w:rsidR="007660D4" w:rsidRPr="00401E0C" w:rsidRDefault="007660D4" w:rsidP="001E5B62">
            <w:pPr>
              <w:pStyle w:val="TAL"/>
              <w:keepNext w:val="0"/>
              <w:keepLines w:val="0"/>
              <w:widowControl w:val="0"/>
              <w:rPr>
                <w:ins w:id="213" w:author="Ericsson" w:date="2025-05-08T13:32:00Z"/>
              </w:rPr>
            </w:pPr>
            <w:ins w:id="214" w:author="Ericsson" w:date="2025-05-08T13:32:00Z">
              <w:r w:rsidRPr="00401E0C">
                <w:t xml:space="preserve">          </w:t>
              </w:r>
              <w:proofErr w:type="spellStart"/>
              <w:r w:rsidRPr="00401E0C">
                <w:t>rlc-BearerToReleaseList</w:t>
              </w:r>
              <w:proofErr w:type="spellEnd"/>
              <w:r w:rsidRPr="00401E0C">
                <w:t xml:space="preserve"> SEQUENCE (SIZE (1..maxLC-ID)) OF </w:t>
              </w:r>
              <w:proofErr w:type="spellStart"/>
              <w:r w:rsidRPr="00401E0C">
                <w:t>LogicalChannelIdentity</w:t>
              </w:r>
              <w:proofErr w:type="spellEnd"/>
              <w:r w:rsidRPr="00401E0C">
                <w:t xml:space="preserve"> {</w:t>
              </w:r>
            </w:ins>
          </w:p>
        </w:tc>
        <w:tc>
          <w:tcPr>
            <w:tcW w:w="2267" w:type="dxa"/>
          </w:tcPr>
          <w:p w14:paraId="3E49DCC4" w14:textId="77777777" w:rsidR="007660D4" w:rsidRPr="00401E0C" w:rsidRDefault="007660D4" w:rsidP="001E5B62">
            <w:pPr>
              <w:pStyle w:val="TAL"/>
              <w:keepNext w:val="0"/>
              <w:keepLines w:val="0"/>
              <w:widowControl w:val="0"/>
              <w:rPr>
                <w:ins w:id="215" w:author="Ericsson" w:date="2025-05-08T13:32:00Z"/>
              </w:rPr>
            </w:pPr>
            <w:ins w:id="216" w:author="Ericsson" w:date="2025-05-08T13:32:00Z">
              <w:r w:rsidRPr="00401E0C">
                <w:t>1 entry</w:t>
              </w:r>
            </w:ins>
          </w:p>
        </w:tc>
        <w:tc>
          <w:tcPr>
            <w:tcW w:w="1700" w:type="dxa"/>
          </w:tcPr>
          <w:p w14:paraId="32A72F02" w14:textId="77777777" w:rsidR="007660D4" w:rsidRPr="00401E0C" w:rsidRDefault="007660D4" w:rsidP="001E5B62">
            <w:pPr>
              <w:pStyle w:val="TAL"/>
              <w:keepNext w:val="0"/>
              <w:keepLines w:val="0"/>
              <w:widowControl w:val="0"/>
              <w:rPr>
                <w:ins w:id="217" w:author="Ericsson" w:date="2025-05-08T13:32:00Z"/>
              </w:rPr>
            </w:pPr>
          </w:p>
        </w:tc>
        <w:tc>
          <w:tcPr>
            <w:tcW w:w="1245" w:type="dxa"/>
          </w:tcPr>
          <w:p w14:paraId="52C33777" w14:textId="77777777" w:rsidR="007660D4" w:rsidRPr="00401E0C" w:rsidRDefault="007660D4" w:rsidP="001E5B62">
            <w:pPr>
              <w:pStyle w:val="TAL"/>
              <w:keepNext w:val="0"/>
              <w:keepLines w:val="0"/>
              <w:widowControl w:val="0"/>
              <w:rPr>
                <w:ins w:id="218" w:author="Ericsson" w:date="2025-05-08T13:32:00Z"/>
              </w:rPr>
            </w:pPr>
          </w:p>
        </w:tc>
      </w:tr>
      <w:tr w:rsidR="007660D4" w:rsidRPr="00401E0C" w14:paraId="5DB97314" w14:textId="77777777" w:rsidTr="001E5B62">
        <w:tblPrEx>
          <w:tblCellMar>
            <w:left w:w="108" w:type="dxa"/>
            <w:right w:w="108" w:type="dxa"/>
          </w:tblCellMar>
        </w:tblPrEx>
        <w:trPr>
          <w:ins w:id="219" w:author="Ericsson" w:date="2025-05-08T13:32:00Z"/>
        </w:trPr>
        <w:tc>
          <w:tcPr>
            <w:tcW w:w="4535" w:type="dxa"/>
            <w:gridSpan w:val="2"/>
          </w:tcPr>
          <w:p w14:paraId="2B1837C9" w14:textId="77777777" w:rsidR="007660D4" w:rsidRPr="00401E0C" w:rsidRDefault="007660D4" w:rsidP="001E5B62">
            <w:pPr>
              <w:pStyle w:val="TAL"/>
              <w:keepNext w:val="0"/>
              <w:keepLines w:val="0"/>
              <w:widowControl w:val="0"/>
              <w:rPr>
                <w:ins w:id="220" w:author="Ericsson" w:date="2025-05-08T13:32:00Z"/>
              </w:rPr>
            </w:pPr>
            <w:ins w:id="221" w:author="Ericsson" w:date="2025-05-08T13:32:00Z">
              <w:r w:rsidRPr="00401E0C">
                <w:t xml:space="preserve">            </w:t>
              </w:r>
              <w:proofErr w:type="spellStart"/>
              <w:r w:rsidRPr="00401E0C">
                <w:t>LogicalChannelIdentity</w:t>
              </w:r>
              <w:proofErr w:type="spellEnd"/>
              <w:r w:rsidRPr="00401E0C">
                <w:t>[1]</w:t>
              </w:r>
            </w:ins>
          </w:p>
        </w:tc>
        <w:tc>
          <w:tcPr>
            <w:tcW w:w="2267" w:type="dxa"/>
          </w:tcPr>
          <w:p w14:paraId="5B20DDC1" w14:textId="77777777" w:rsidR="007660D4" w:rsidRPr="00401E0C" w:rsidRDefault="007660D4" w:rsidP="001E5B62">
            <w:pPr>
              <w:pStyle w:val="TAL"/>
              <w:keepNext w:val="0"/>
              <w:keepLines w:val="0"/>
              <w:widowControl w:val="0"/>
              <w:rPr>
                <w:ins w:id="222" w:author="Ericsson" w:date="2025-05-08T13:32:00Z"/>
              </w:rPr>
            </w:pPr>
            <w:ins w:id="223" w:author="Ericsson" w:date="2025-05-08T13:32:00Z">
              <w:r w:rsidRPr="00401E0C">
                <w:t xml:space="preserve">Same value as </w:t>
              </w:r>
              <w:proofErr w:type="spellStart"/>
              <w:r w:rsidRPr="00401E0C">
                <w:t>drb</w:t>
              </w:r>
              <w:proofErr w:type="spellEnd"/>
              <w:r w:rsidRPr="00401E0C">
                <w:t>-Identity[1] above</w:t>
              </w:r>
            </w:ins>
          </w:p>
        </w:tc>
        <w:tc>
          <w:tcPr>
            <w:tcW w:w="1700" w:type="dxa"/>
          </w:tcPr>
          <w:p w14:paraId="16E816BF" w14:textId="77777777" w:rsidR="007660D4" w:rsidRPr="00401E0C" w:rsidRDefault="007660D4" w:rsidP="001E5B62">
            <w:pPr>
              <w:pStyle w:val="TAL"/>
              <w:keepNext w:val="0"/>
              <w:keepLines w:val="0"/>
              <w:widowControl w:val="0"/>
              <w:rPr>
                <w:ins w:id="224" w:author="Ericsson" w:date="2025-05-08T13:32:00Z"/>
              </w:rPr>
            </w:pPr>
            <w:ins w:id="225" w:author="Ericsson" w:date="2025-05-08T13:32:00Z">
              <w:r w:rsidRPr="00401E0C">
                <w:t>entry 1</w:t>
              </w:r>
            </w:ins>
          </w:p>
        </w:tc>
        <w:tc>
          <w:tcPr>
            <w:tcW w:w="1245" w:type="dxa"/>
          </w:tcPr>
          <w:p w14:paraId="60BD6ADC" w14:textId="77777777" w:rsidR="007660D4" w:rsidRPr="00401E0C" w:rsidRDefault="007660D4" w:rsidP="001E5B62">
            <w:pPr>
              <w:pStyle w:val="TAL"/>
              <w:keepNext w:val="0"/>
              <w:keepLines w:val="0"/>
              <w:widowControl w:val="0"/>
              <w:rPr>
                <w:ins w:id="226" w:author="Ericsson" w:date="2025-05-08T13:32:00Z"/>
              </w:rPr>
            </w:pPr>
          </w:p>
        </w:tc>
      </w:tr>
      <w:tr w:rsidR="007660D4" w:rsidRPr="00401E0C" w14:paraId="63F4F36C" w14:textId="77777777" w:rsidTr="001E5B62">
        <w:tblPrEx>
          <w:tblCellMar>
            <w:left w:w="108" w:type="dxa"/>
            <w:right w:w="108" w:type="dxa"/>
          </w:tblCellMar>
        </w:tblPrEx>
        <w:trPr>
          <w:ins w:id="227" w:author="Ericsson" w:date="2025-05-08T13:32:00Z"/>
        </w:trPr>
        <w:tc>
          <w:tcPr>
            <w:tcW w:w="4535" w:type="dxa"/>
            <w:gridSpan w:val="2"/>
          </w:tcPr>
          <w:p w14:paraId="2E80BB74" w14:textId="77777777" w:rsidR="007660D4" w:rsidRPr="00401E0C" w:rsidRDefault="007660D4" w:rsidP="001E5B62">
            <w:pPr>
              <w:pStyle w:val="TAL"/>
              <w:keepNext w:val="0"/>
              <w:keepLines w:val="0"/>
              <w:widowControl w:val="0"/>
              <w:rPr>
                <w:ins w:id="228" w:author="Ericsson" w:date="2025-05-08T13:32:00Z"/>
              </w:rPr>
            </w:pPr>
            <w:ins w:id="229" w:author="Ericsson" w:date="2025-05-08T13:32:00Z">
              <w:r w:rsidRPr="00401E0C">
                <w:t xml:space="preserve">          }</w:t>
              </w:r>
            </w:ins>
          </w:p>
        </w:tc>
        <w:tc>
          <w:tcPr>
            <w:tcW w:w="2267" w:type="dxa"/>
          </w:tcPr>
          <w:p w14:paraId="1BA42E47" w14:textId="77777777" w:rsidR="007660D4" w:rsidRPr="00401E0C" w:rsidRDefault="007660D4" w:rsidP="001E5B62">
            <w:pPr>
              <w:pStyle w:val="TAL"/>
              <w:keepNext w:val="0"/>
              <w:keepLines w:val="0"/>
              <w:widowControl w:val="0"/>
              <w:rPr>
                <w:ins w:id="230" w:author="Ericsson" w:date="2025-05-08T13:32:00Z"/>
              </w:rPr>
            </w:pPr>
          </w:p>
        </w:tc>
        <w:tc>
          <w:tcPr>
            <w:tcW w:w="1700" w:type="dxa"/>
          </w:tcPr>
          <w:p w14:paraId="04902B2B" w14:textId="77777777" w:rsidR="007660D4" w:rsidRPr="00401E0C" w:rsidRDefault="007660D4" w:rsidP="001E5B62">
            <w:pPr>
              <w:pStyle w:val="TAL"/>
              <w:keepNext w:val="0"/>
              <w:keepLines w:val="0"/>
              <w:widowControl w:val="0"/>
              <w:rPr>
                <w:ins w:id="231" w:author="Ericsson" w:date="2025-05-08T13:32:00Z"/>
              </w:rPr>
            </w:pPr>
          </w:p>
        </w:tc>
        <w:tc>
          <w:tcPr>
            <w:tcW w:w="1245" w:type="dxa"/>
          </w:tcPr>
          <w:p w14:paraId="29D4CE24" w14:textId="77777777" w:rsidR="007660D4" w:rsidRPr="00401E0C" w:rsidRDefault="007660D4" w:rsidP="001E5B62">
            <w:pPr>
              <w:pStyle w:val="TAL"/>
              <w:keepNext w:val="0"/>
              <w:keepLines w:val="0"/>
              <w:widowControl w:val="0"/>
              <w:rPr>
                <w:ins w:id="232" w:author="Ericsson" w:date="2025-05-08T13:32:00Z"/>
              </w:rPr>
            </w:pPr>
          </w:p>
        </w:tc>
      </w:tr>
      <w:tr w:rsidR="007660D4" w:rsidRPr="00401E0C" w14:paraId="5AC81362" w14:textId="77777777" w:rsidTr="001E5B62">
        <w:tblPrEx>
          <w:tblCellMar>
            <w:left w:w="108" w:type="dxa"/>
            <w:right w:w="108" w:type="dxa"/>
          </w:tblCellMar>
        </w:tblPrEx>
        <w:trPr>
          <w:ins w:id="233" w:author="Ericsson" w:date="2025-05-08T13:32:00Z"/>
        </w:trPr>
        <w:tc>
          <w:tcPr>
            <w:tcW w:w="4535" w:type="dxa"/>
            <w:gridSpan w:val="2"/>
          </w:tcPr>
          <w:p w14:paraId="472B66DA" w14:textId="77777777" w:rsidR="007660D4" w:rsidRPr="00401E0C" w:rsidRDefault="007660D4" w:rsidP="001E5B62">
            <w:pPr>
              <w:pStyle w:val="TAL"/>
              <w:keepNext w:val="0"/>
              <w:keepLines w:val="0"/>
              <w:widowControl w:val="0"/>
              <w:rPr>
                <w:ins w:id="234" w:author="Ericsson" w:date="2025-05-08T13:32:00Z"/>
              </w:rPr>
            </w:pPr>
            <w:ins w:id="235" w:author="Ericsson" w:date="2025-05-08T13:32:00Z">
              <w:r w:rsidRPr="00401E0C">
                <w:t xml:space="preserve">        }</w:t>
              </w:r>
            </w:ins>
          </w:p>
        </w:tc>
        <w:tc>
          <w:tcPr>
            <w:tcW w:w="2267" w:type="dxa"/>
          </w:tcPr>
          <w:p w14:paraId="67159342" w14:textId="77777777" w:rsidR="007660D4" w:rsidRPr="00401E0C" w:rsidRDefault="007660D4" w:rsidP="001E5B62">
            <w:pPr>
              <w:pStyle w:val="TAL"/>
              <w:keepNext w:val="0"/>
              <w:keepLines w:val="0"/>
              <w:widowControl w:val="0"/>
              <w:rPr>
                <w:ins w:id="236" w:author="Ericsson" w:date="2025-05-08T13:32:00Z"/>
              </w:rPr>
            </w:pPr>
          </w:p>
        </w:tc>
        <w:tc>
          <w:tcPr>
            <w:tcW w:w="1700" w:type="dxa"/>
          </w:tcPr>
          <w:p w14:paraId="41BF318E" w14:textId="77777777" w:rsidR="007660D4" w:rsidRPr="00401E0C" w:rsidRDefault="007660D4" w:rsidP="001E5B62">
            <w:pPr>
              <w:pStyle w:val="TAL"/>
              <w:keepNext w:val="0"/>
              <w:keepLines w:val="0"/>
              <w:widowControl w:val="0"/>
              <w:rPr>
                <w:ins w:id="237" w:author="Ericsson" w:date="2025-05-08T13:32:00Z"/>
              </w:rPr>
            </w:pPr>
          </w:p>
        </w:tc>
        <w:tc>
          <w:tcPr>
            <w:tcW w:w="1245" w:type="dxa"/>
          </w:tcPr>
          <w:p w14:paraId="5EDCE19C" w14:textId="77777777" w:rsidR="007660D4" w:rsidRPr="00401E0C" w:rsidRDefault="007660D4" w:rsidP="001E5B62">
            <w:pPr>
              <w:pStyle w:val="TAL"/>
              <w:keepNext w:val="0"/>
              <w:keepLines w:val="0"/>
              <w:widowControl w:val="0"/>
              <w:rPr>
                <w:ins w:id="238" w:author="Ericsson" w:date="2025-05-08T13:32:00Z"/>
              </w:rPr>
            </w:pPr>
          </w:p>
        </w:tc>
      </w:tr>
      <w:tr w:rsidR="007660D4" w:rsidRPr="00401E0C" w14:paraId="74E3867A" w14:textId="77777777" w:rsidTr="001E5B62">
        <w:tblPrEx>
          <w:tblCellMar>
            <w:left w:w="108" w:type="dxa"/>
            <w:right w:w="108" w:type="dxa"/>
          </w:tblCellMar>
        </w:tblPrEx>
        <w:trPr>
          <w:ins w:id="239" w:author="Ericsson" w:date="2025-05-08T13:32:00Z"/>
        </w:trPr>
        <w:tc>
          <w:tcPr>
            <w:tcW w:w="4535" w:type="dxa"/>
            <w:gridSpan w:val="2"/>
          </w:tcPr>
          <w:p w14:paraId="489C7E27" w14:textId="77777777" w:rsidR="007660D4" w:rsidRPr="00401E0C" w:rsidRDefault="007660D4" w:rsidP="001E5B62">
            <w:pPr>
              <w:pStyle w:val="TAL"/>
              <w:keepNext w:val="0"/>
              <w:keepLines w:val="0"/>
              <w:widowControl w:val="0"/>
              <w:rPr>
                <w:ins w:id="240" w:author="Ericsson" w:date="2025-05-08T13:32:00Z"/>
              </w:rPr>
            </w:pPr>
            <w:ins w:id="241" w:author="Ericsson" w:date="2025-05-08T13:32:00Z">
              <w:r w:rsidRPr="00401E0C">
                <w:t xml:space="preserve">      }</w:t>
              </w:r>
            </w:ins>
          </w:p>
        </w:tc>
        <w:tc>
          <w:tcPr>
            <w:tcW w:w="2267" w:type="dxa"/>
          </w:tcPr>
          <w:p w14:paraId="36A0790F" w14:textId="77777777" w:rsidR="007660D4" w:rsidRPr="00401E0C" w:rsidRDefault="007660D4" w:rsidP="001E5B62">
            <w:pPr>
              <w:pStyle w:val="TAL"/>
              <w:keepNext w:val="0"/>
              <w:keepLines w:val="0"/>
              <w:widowControl w:val="0"/>
              <w:rPr>
                <w:ins w:id="242" w:author="Ericsson" w:date="2025-05-08T13:32:00Z"/>
              </w:rPr>
            </w:pPr>
          </w:p>
        </w:tc>
        <w:tc>
          <w:tcPr>
            <w:tcW w:w="1700" w:type="dxa"/>
          </w:tcPr>
          <w:p w14:paraId="4550F496" w14:textId="77777777" w:rsidR="007660D4" w:rsidRPr="00401E0C" w:rsidRDefault="007660D4" w:rsidP="001E5B62">
            <w:pPr>
              <w:pStyle w:val="TAL"/>
              <w:keepNext w:val="0"/>
              <w:keepLines w:val="0"/>
              <w:widowControl w:val="0"/>
              <w:rPr>
                <w:ins w:id="243" w:author="Ericsson" w:date="2025-05-08T13:32:00Z"/>
              </w:rPr>
            </w:pPr>
          </w:p>
        </w:tc>
        <w:tc>
          <w:tcPr>
            <w:tcW w:w="1245" w:type="dxa"/>
          </w:tcPr>
          <w:p w14:paraId="4DC40AEA" w14:textId="77777777" w:rsidR="007660D4" w:rsidRPr="00401E0C" w:rsidRDefault="007660D4" w:rsidP="001E5B62">
            <w:pPr>
              <w:pStyle w:val="TAL"/>
              <w:keepNext w:val="0"/>
              <w:keepLines w:val="0"/>
              <w:widowControl w:val="0"/>
              <w:rPr>
                <w:ins w:id="244" w:author="Ericsson" w:date="2025-05-08T13:32:00Z"/>
              </w:rPr>
            </w:pPr>
          </w:p>
        </w:tc>
      </w:tr>
      <w:tr w:rsidR="007660D4" w:rsidRPr="00401E0C" w14:paraId="7D4ACF0D" w14:textId="77777777" w:rsidTr="001E5B62">
        <w:tblPrEx>
          <w:tblCellMar>
            <w:left w:w="108" w:type="dxa"/>
            <w:right w:w="108" w:type="dxa"/>
          </w:tblCellMar>
        </w:tblPrEx>
        <w:trPr>
          <w:ins w:id="245" w:author="Ericsson" w:date="2025-05-08T13:32:00Z"/>
        </w:trPr>
        <w:tc>
          <w:tcPr>
            <w:tcW w:w="4535" w:type="dxa"/>
            <w:gridSpan w:val="2"/>
          </w:tcPr>
          <w:p w14:paraId="57AADD7F" w14:textId="77777777" w:rsidR="007660D4" w:rsidRPr="00401E0C" w:rsidRDefault="007660D4" w:rsidP="001E5B62">
            <w:pPr>
              <w:pStyle w:val="TAL"/>
              <w:keepNext w:val="0"/>
              <w:keepLines w:val="0"/>
              <w:widowControl w:val="0"/>
              <w:rPr>
                <w:ins w:id="246" w:author="Ericsson" w:date="2025-05-08T13:32:00Z"/>
              </w:rPr>
            </w:pPr>
            <w:ins w:id="247" w:author="Ericsson" w:date="2025-05-08T13:32:00Z">
              <w:r w:rsidRPr="00401E0C">
                <w:t xml:space="preserve">    }</w:t>
              </w:r>
            </w:ins>
          </w:p>
        </w:tc>
        <w:tc>
          <w:tcPr>
            <w:tcW w:w="2267" w:type="dxa"/>
          </w:tcPr>
          <w:p w14:paraId="51002F9F" w14:textId="77777777" w:rsidR="007660D4" w:rsidRPr="00401E0C" w:rsidRDefault="007660D4" w:rsidP="001E5B62">
            <w:pPr>
              <w:pStyle w:val="TAL"/>
              <w:keepNext w:val="0"/>
              <w:keepLines w:val="0"/>
              <w:widowControl w:val="0"/>
              <w:rPr>
                <w:ins w:id="248" w:author="Ericsson" w:date="2025-05-08T13:32:00Z"/>
              </w:rPr>
            </w:pPr>
          </w:p>
        </w:tc>
        <w:tc>
          <w:tcPr>
            <w:tcW w:w="1700" w:type="dxa"/>
          </w:tcPr>
          <w:p w14:paraId="0F2FC27A" w14:textId="77777777" w:rsidR="007660D4" w:rsidRPr="00401E0C" w:rsidRDefault="007660D4" w:rsidP="001E5B62">
            <w:pPr>
              <w:pStyle w:val="TAL"/>
              <w:keepNext w:val="0"/>
              <w:keepLines w:val="0"/>
              <w:widowControl w:val="0"/>
              <w:rPr>
                <w:ins w:id="249" w:author="Ericsson" w:date="2025-05-08T13:32:00Z"/>
              </w:rPr>
            </w:pPr>
          </w:p>
        </w:tc>
        <w:tc>
          <w:tcPr>
            <w:tcW w:w="1245" w:type="dxa"/>
          </w:tcPr>
          <w:p w14:paraId="36448263" w14:textId="77777777" w:rsidR="007660D4" w:rsidRPr="00401E0C" w:rsidRDefault="007660D4" w:rsidP="001E5B62">
            <w:pPr>
              <w:pStyle w:val="TAL"/>
              <w:keepNext w:val="0"/>
              <w:keepLines w:val="0"/>
              <w:widowControl w:val="0"/>
              <w:rPr>
                <w:ins w:id="250" w:author="Ericsson" w:date="2025-05-08T13:32:00Z"/>
              </w:rPr>
            </w:pPr>
          </w:p>
        </w:tc>
      </w:tr>
      <w:tr w:rsidR="007660D4" w:rsidRPr="00401E0C" w14:paraId="241EB352" w14:textId="77777777" w:rsidTr="001E5B62">
        <w:tblPrEx>
          <w:tblCellMar>
            <w:left w:w="108" w:type="dxa"/>
            <w:right w:w="108" w:type="dxa"/>
          </w:tblCellMar>
        </w:tblPrEx>
        <w:trPr>
          <w:ins w:id="251" w:author="Ericsson" w:date="2025-05-08T13:32:00Z"/>
        </w:trPr>
        <w:tc>
          <w:tcPr>
            <w:tcW w:w="4535" w:type="dxa"/>
            <w:gridSpan w:val="2"/>
          </w:tcPr>
          <w:p w14:paraId="39F623AE" w14:textId="77777777" w:rsidR="007660D4" w:rsidRPr="00401E0C" w:rsidRDefault="007660D4" w:rsidP="001E5B62">
            <w:pPr>
              <w:pStyle w:val="TAL"/>
              <w:keepNext w:val="0"/>
              <w:keepLines w:val="0"/>
              <w:widowControl w:val="0"/>
              <w:rPr>
                <w:ins w:id="252" w:author="Ericsson" w:date="2025-05-08T13:32:00Z"/>
              </w:rPr>
            </w:pPr>
            <w:ins w:id="253" w:author="Ericsson" w:date="2025-05-08T13:32:00Z">
              <w:r w:rsidRPr="00401E0C">
                <w:t xml:space="preserve">  }</w:t>
              </w:r>
            </w:ins>
          </w:p>
        </w:tc>
        <w:tc>
          <w:tcPr>
            <w:tcW w:w="2267" w:type="dxa"/>
          </w:tcPr>
          <w:p w14:paraId="32C38ABA" w14:textId="77777777" w:rsidR="007660D4" w:rsidRPr="00401E0C" w:rsidRDefault="007660D4" w:rsidP="001E5B62">
            <w:pPr>
              <w:pStyle w:val="TAL"/>
              <w:keepNext w:val="0"/>
              <w:keepLines w:val="0"/>
              <w:widowControl w:val="0"/>
              <w:rPr>
                <w:ins w:id="254" w:author="Ericsson" w:date="2025-05-08T13:32:00Z"/>
              </w:rPr>
            </w:pPr>
          </w:p>
        </w:tc>
        <w:tc>
          <w:tcPr>
            <w:tcW w:w="1700" w:type="dxa"/>
          </w:tcPr>
          <w:p w14:paraId="12ADC41C" w14:textId="77777777" w:rsidR="007660D4" w:rsidRPr="00401E0C" w:rsidRDefault="007660D4" w:rsidP="001E5B62">
            <w:pPr>
              <w:pStyle w:val="TAL"/>
              <w:keepNext w:val="0"/>
              <w:keepLines w:val="0"/>
              <w:widowControl w:val="0"/>
              <w:rPr>
                <w:ins w:id="255" w:author="Ericsson" w:date="2025-05-08T13:32:00Z"/>
              </w:rPr>
            </w:pPr>
          </w:p>
        </w:tc>
        <w:tc>
          <w:tcPr>
            <w:tcW w:w="1245" w:type="dxa"/>
          </w:tcPr>
          <w:p w14:paraId="2F49250A" w14:textId="77777777" w:rsidR="007660D4" w:rsidRPr="00401E0C" w:rsidRDefault="007660D4" w:rsidP="001E5B62">
            <w:pPr>
              <w:pStyle w:val="TAL"/>
              <w:keepNext w:val="0"/>
              <w:keepLines w:val="0"/>
              <w:widowControl w:val="0"/>
              <w:rPr>
                <w:ins w:id="256" w:author="Ericsson" w:date="2025-05-08T13:32:00Z"/>
              </w:rPr>
            </w:pPr>
          </w:p>
        </w:tc>
      </w:tr>
      <w:tr w:rsidR="007660D4" w:rsidRPr="00401E0C" w14:paraId="5E5D80EF" w14:textId="77777777" w:rsidTr="001E5B62">
        <w:tblPrEx>
          <w:tblCellMar>
            <w:left w:w="108" w:type="dxa"/>
            <w:right w:w="108" w:type="dxa"/>
          </w:tblCellMar>
        </w:tblPrEx>
        <w:trPr>
          <w:ins w:id="257" w:author="Ericsson" w:date="2025-05-08T13:32:00Z"/>
        </w:trPr>
        <w:tc>
          <w:tcPr>
            <w:tcW w:w="4535" w:type="dxa"/>
            <w:gridSpan w:val="2"/>
          </w:tcPr>
          <w:p w14:paraId="48D21D97" w14:textId="77777777" w:rsidR="007660D4" w:rsidRPr="00401E0C" w:rsidRDefault="007660D4" w:rsidP="001E5B62">
            <w:pPr>
              <w:pStyle w:val="TAL"/>
              <w:keepNext w:val="0"/>
              <w:keepLines w:val="0"/>
              <w:widowControl w:val="0"/>
              <w:rPr>
                <w:ins w:id="258" w:author="Ericsson" w:date="2025-05-08T13:32:00Z"/>
              </w:rPr>
            </w:pPr>
            <w:ins w:id="259" w:author="Ericsson" w:date="2025-05-08T13:32:00Z">
              <w:r w:rsidRPr="00401E0C">
                <w:lastRenderedPageBreak/>
                <w:t>}</w:t>
              </w:r>
            </w:ins>
          </w:p>
        </w:tc>
        <w:tc>
          <w:tcPr>
            <w:tcW w:w="2267" w:type="dxa"/>
          </w:tcPr>
          <w:p w14:paraId="3FC60AAA" w14:textId="77777777" w:rsidR="007660D4" w:rsidRPr="00401E0C" w:rsidRDefault="007660D4" w:rsidP="001E5B62">
            <w:pPr>
              <w:pStyle w:val="TAL"/>
              <w:keepNext w:val="0"/>
              <w:keepLines w:val="0"/>
              <w:widowControl w:val="0"/>
              <w:rPr>
                <w:ins w:id="260" w:author="Ericsson" w:date="2025-05-08T13:32:00Z"/>
              </w:rPr>
            </w:pPr>
          </w:p>
        </w:tc>
        <w:tc>
          <w:tcPr>
            <w:tcW w:w="1700" w:type="dxa"/>
          </w:tcPr>
          <w:p w14:paraId="2B93E94F" w14:textId="77777777" w:rsidR="007660D4" w:rsidRPr="00401E0C" w:rsidRDefault="007660D4" w:rsidP="001E5B62">
            <w:pPr>
              <w:pStyle w:val="TAL"/>
              <w:keepNext w:val="0"/>
              <w:keepLines w:val="0"/>
              <w:widowControl w:val="0"/>
              <w:rPr>
                <w:ins w:id="261" w:author="Ericsson" w:date="2025-05-08T13:32:00Z"/>
              </w:rPr>
            </w:pPr>
          </w:p>
        </w:tc>
        <w:tc>
          <w:tcPr>
            <w:tcW w:w="1245" w:type="dxa"/>
          </w:tcPr>
          <w:p w14:paraId="646A5576" w14:textId="77777777" w:rsidR="007660D4" w:rsidRPr="00401E0C" w:rsidRDefault="007660D4" w:rsidP="001E5B62">
            <w:pPr>
              <w:pStyle w:val="TAL"/>
              <w:keepNext w:val="0"/>
              <w:keepLines w:val="0"/>
              <w:widowControl w:val="0"/>
              <w:rPr>
                <w:ins w:id="262" w:author="Ericsson" w:date="2025-05-08T13:32:00Z"/>
              </w:rPr>
            </w:pPr>
          </w:p>
        </w:tc>
      </w:tr>
    </w:tbl>
    <w:p w14:paraId="44282E56" w14:textId="77777777" w:rsidR="007660D4" w:rsidRPr="00401E0C" w:rsidRDefault="007660D4" w:rsidP="007660D4">
      <w:pPr>
        <w:widowControl w:val="0"/>
        <w:rPr>
          <w:ins w:id="263" w:author="Ericsson" w:date="2025-05-08T13:32:00Z"/>
        </w:rPr>
      </w:pPr>
    </w:p>
    <w:p w14:paraId="54866717" w14:textId="607B4FCE" w:rsidR="007660D4" w:rsidRPr="00401E0C" w:rsidRDefault="007660D4" w:rsidP="007660D4">
      <w:pPr>
        <w:pStyle w:val="TH"/>
        <w:keepNext w:val="0"/>
        <w:keepLines w:val="0"/>
        <w:widowControl w:val="0"/>
        <w:rPr>
          <w:ins w:id="264" w:author="Ericsson" w:date="2025-05-08T13:32:00Z"/>
        </w:rPr>
      </w:pPr>
      <w:ins w:id="265" w:author="Ericsson" w:date="2025-05-08T13:32:00Z">
        <w:r w:rsidRPr="00401E0C">
          <w:t>Table 4.9.</w:t>
        </w:r>
      </w:ins>
      <w:ins w:id="266" w:author="Ericsson" w:date="2025-05-08T13:41:00Z">
        <w:r>
          <w:t>4</w:t>
        </w:r>
      </w:ins>
      <w:ins w:id="267" w:author="Ericsson" w:date="2025-05-08T13:32:00Z">
        <w:r w:rsidRPr="00401E0C">
          <w:t>8.2.3-2:</w:t>
        </w:r>
        <w:r w:rsidRPr="00401E0C">
          <w:rPr>
            <w:i/>
            <w:iCs/>
          </w:rPr>
          <w:t xml:space="preserve"> </w:t>
        </w:r>
        <w:r w:rsidRPr="00401E0C">
          <w:rPr>
            <w:iCs/>
          </w:rPr>
          <w:t xml:space="preserve">PDU </w:t>
        </w:r>
        <w:r w:rsidRPr="00401E0C">
          <w:t>SESSION</w:t>
        </w:r>
        <w:r w:rsidRPr="00401E0C">
          <w:rPr>
            <w:iCs/>
          </w:rPr>
          <w:t xml:space="preserve"> MODIFICATION COMMAND </w:t>
        </w:r>
        <w:r w:rsidRPr="00401E0C">
          <w:t xml:space="preserve">(step 1, </w:t>
        </w:r>
        <w:bookmarkStart w:id="268" w:name="_CRTable4_9_28_2_32"/>
        <w:r w:rsidRPr="00401E0C">
          <w:t xml:space="preserve">Table </w:t>
        </w:r>
        <w:bookmarkEnd w:id="268"/>
        <w:r w:rsidRPr="00401E0C">
          <w:t>4.9.</w:t>
        </w:r>
      </w:ins>
      <w:ins w:id="269" w:author="Ericsson" w:date="2025-05-08T13:41:00Z">
        <w:r>
          <w:t>4</w:t>
        </w:r>
      </w:ins>
      <w:ins w:id="270" w:author="Ericsson" w:date="2025-05-08T13:32:00Z">
        <w:r w:rsidRPr="00401E0C">
          <w:t>8.2.2-1)</w:t>
        </w:r>
      </w:ins>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
        <w:gridCol w:w="4517"/>
        <w:gridCol w:w="9"/>
        <w:gridCol w:w="2258"/>
        <w:gridCol w:w="9"/>
        <w:gridCol w:w="1519"/>
        <w:gridCol w:w="9"/>
        <w:gridCol w:w="1408"/>
        <w:gridCol w:w="9"/>
      </w:tblGrid>
      <w:tr w:rsidR="007660D4" w:rsidRPr="00401E0C" w14:paraId="50043ADB" w14:textId="77777777" w:rsidTr="001E5B62">
        <w:trPr>
          <w:gridBefore w:val="2"/>
          <w:wBefore w:w="18" w:type="dxa"/>
          <w:ins w:id="271" w:author="Ericsson" w:date="2025-05-08T13:32:00Z"/>
        </w:trPr>
        <w:tc>
          <w:tcPr>
            <w:tcW w:w="9738" w:type="dxa"/>
            <w:gridSpan w:val="8"/>
            <w:tcBorders>
              <w:top w:val="single" w:sz="4" w:space="0" w:color="auto"/>
              <w:left w:val="single" w:sz="4" w:space="0" w:color="auto"/>
              <w:bottom w:val="single" w:sz="4" w:space="0" w:color="auto"/>
              <w:right w:val="single" w:sz="4" w:space="0" w:color="auto"/>
            </w:tcBorders>
            <w:hideMark/>
          </w:tcPr>
          <w:p w14:paraId="432DD2FE" w14:textId="77777777" w:rsidR="007660D4" w:rsidRPr="00401E0C" w:rsidRDefault="007660D4" w:rsidP="001E5B62">
            <w:pPr>
              <w:pStyle w:val="TAL"/>
              <w:keepNext w:val="0"/>
              <w:keepLines w:val="0"/>
              <w:widowControl w:val="0"/>
              <w:rPr>
                <w:ins w:id="272" w:author="Ericsson" w:date="2025-05-08T13:32:00Z"/>
              </w:rPr>
            </w:pPr>
            <w:ins w:id="273" w:author="Ericsson" w:date="2025-05-08T13:32:00Z">
              <w:r w:rsidRPr="00401E0C">
                <w:t>Derivation Path: Table 4.7.2-9.</w:t>
              </w:r>
            </w:ins>
          </w:p>
        </w:tc>
      </w:tr>
      <w:tr w:rsidR="007660D4" w:rsidRPr="00401E0C" w14:paraId="4434C52C" w14:textId="77777777" w:rsidTr="001E5B62">
        <w:trPr>
          <w:gridBefore w:val="1"/>
          <w:wBefore w:w="9" w:type="dxa"/>
          <w:ins w:id="274"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4D52C291" w14:textId="77777777" w:rsidR="007660D4" w:rsidRPr="00401E0C" w:rsidRDefault="007660D4" w:rsidP="001E5B62">
            <w:pPr>
              <w:pStyle w:val="TAH"/>
              <w:keepNext w:val="0"/>
              <w:keepLines w:val="0"/>
              <w:widowControl w:val="0"/>
              <w:rPr>
                <w:ins w:id="275" w:author="Ericsson" w:date="2025-05-08T13:32:00Z"/>
              </w:rPr>
            </w:pPr>
            <w:ins w:id="276" w:author="Ericsson" w:date="2025-05-08T13:32:00Z">
              <w:r w:rsidRPr="00401E0C">
                <w:t>Information Element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AFF1ACD" w14:textId="77777777" w:rsidR="007660D4" w:rsidRPr="00401E0C" w:rsidRDefault="007660D4" w:rsidP="001E5B62">
            <w:pPr>
              <w:pStyle w:val="TAH"/>
              <w:keepNext w:val="0"/>
              <w:keepLines w:val="0"/>
              <w:widowControl w:val="0"/>
              <w:rPr>
                <w:ins w:id="277" w:author="Ericsson" w:date="2025-05-08T13:32:00Z"/>
              </w:rPr>
            </w:pPr>
            <w:ins w:id="278" w:author="Ericsson" w:date="2025-05-08T13:32:00Z">
              <w:r w:rsidRPr="00401E0C">
                <w:t>Value/remark</w:t>
              </w:r>
            </w:ins>
          </w:p>
        </w:tc>
        <w:tc>
          <w:tcPr>
            <w:tcW w:w="1528" w:type="dxa"/>
            <w:gridSpan w:val="2"/>
            <w:tcBorders>
              <w:top w:val="single" w:sz="4" w:space="0" w:color="auto"/>
              <w:left w:val="single" w:sz="4" w:space="0" w:color="auto"/>
              <w:bottom w:val="single" w:sz="4" w:space="0" w:color="auto"/>
              <w:right w:val="single" w:sz="4" w:space="0" w:color="auto"/>
            </w:tcBorders>
            <w:hideMark/>
          </w:tcPr>
          <w:p w14:paraId="27B41A6B" w14:textId="77777777" w:rsidR="007660D4" w:rsidRPr="00401E0C" w:rsidRDefault="007660D4" w:rsidP="001E5B62">
            <w:pPr>
              <w:pStyle w:val="TAH"/>
              <w:keepNext w:val="0"/>
              <w:keepLines w:val="0"/>
              <w:widowControl w:val="0"/>
              <w:rPr>
                <w:ins w:id="279" w:author="Ericsson" w:date="2025-05-08T13:32:00Z"/>
              </w:rPr>
            </w:pPr>
            <w:ins w:id="280" w:author="Ericsson" w:date="2025-05-08T13:32:00Z">
              <w:r w:rsidRPr="00401E0C">
                <w:t>Comment</w:t>
              </w:r>
            </w:ins>
          </w:p>
        </w:tc>
        <w:tc>
          <w:tcPr>
            <w:tcW w:w="1417" w:type="dxa"/>
            <w:gridSpan w:val="2"/>
            <w:tcBorders>
              <w:top w:val="single" w:sz="4" w:space="0" w:color="auto"/>
              <w:left w:val="single" w:sz="4" w:space="0" w:color="auto"/>
              <w:bottom w:val="single" w:sz="4" w:space="0" w:color="auto"/>
              <w:right w:val="single" w:sz="4" w:space="0" w:color="auto"/>
            </w:tcBorders>
            <w:hideMark/>
          </w:tcPr>
          <w:p w14:paraId="43663CBC" w14:textId="77777777" w:rsidR="007660D4" w:rsidRPr="00401E0C" w:rsidRDefault="007660D4" w:rsidP="001E5B62">
            <w:pPr>
              <w:pStyle w:val="TAH"/>
              <w:keepNext w:val="0"/>
              <w:keepLines w:val="0"/>
              <w:widowControl w:val="0"/>
              <w:rPr>
                <w:ins w:id="281" w:author="Ericsson" w:date="2025-05-08T13:32:00Z"/>
              </w:rPr>
            </w:pPr>
            <w:ins w:id="282" w:author="Ericsson" w:date="2025-05-08T13:32:00Z">
              <w:r w:rsidRPr="00401E0C">
                <w:t>Condition</w:t>
              </w:r>
            </w:ins>
          </w:p>
        </w:tc>
      </w:tr>
      <w:tr w:rsidR="007660D4" w:rsidRPr="00401E0C" w14:paraId="1642FC98" w14:textId="77777777" w:rsidTr="001E5B62">
        <w:trPr>
          <w:gridBefore w:val="1"/>
          <w:wBefore w:w="9" w:type="dxa"/>
          <w:ins w:id="283"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377D10C3" w14:textId="77777777" w:rsidR="007660D4" w:rsidRPr="00401E0C" w:rsidRDefault="007660D4" w:rsidP="001E5B62">
            <w:pPr>
              <w:pStyle w:val="TAL"/>
              <w:keepNext w:val="0"/>
              <w:keepLines w:val="0"/>
              <w:widowControl w:val="0"/>
              <w:rPr>
                <w:ins w:id="284" w:author="Ericsson" w:date="2025-05-08T13:32:00Z"/>
              </w:rPr>
            </w:pPr>
            <w:ins w:id="285" w:author="Ericsson" w:date="2025-05-08T13:32:00Z">
              <w:r w:rsidRPr="00401E0C">
                <w:t>PDU session ID</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3F8D245" w14:textId="77777777" w:rsidR="007660D4" w:rsidRPr="00401E0C" w:rsidRDefault="007660D4" w:rsidP="001E5B62">
            <w:pPr>
              <w:pStyle w:val="TAL"/>
              <w:keepNext w:val="0"/>
              <w:keepLines w:val="0"/>
              <w:widowControl w:val="0"/>
              <w:rPr>
                <w:ins w:id="286" w:author="Ericsson" w:date="2025-05-08T13:32:00Z"/>
              </w:rPr>
            </w:pPr>
            <w:ins w:id="287" w:author="Ericsson" w:date="2025-05-08T13:32:00Z">
              <w:r w:rsidRPr="00401E0C">
                <w:t xml:space="preserve">Same value as sent in </w:t>
              </w:r>
              <w:r w:rsidRPr="00401E0C">
                <w:rPr>
                  <w:iCs/>
                </w:rPr>
                <w:t>PDU SESSION ESTABLISHMENT REQUEST</w:t>
              </w:r>
              <w:r w:rsidRPr="00401E0C">
                <w:t xml:space="preserve"> message.</w:t>
              </w:r>
            </w:ins>
          </w:p>
        </w:tc>
        <w:tc>
          <w:tcPr>
            <w:tcW w:w="1528" w:type="dxa"/>
            <w:gridSpan w:val="2"/>
            <w:tcBorders>
              <w:top w:val="single" w:sz="4" w:space="0" w:color="auto"/>
              <w:left w:val="single" w:sz="4" w:space="0" w:color="auto"/>
              <w:bottom w:val="single" w:sz="4" w:space="0" w:color="auto"/>
              <w:right w:val="single" w:sz="4" w:space="0" w:color="auto"/>
            </w:tcBorders>
          </w:tcPr>
          <w:p w14:paraId="0BA77B35" w14:textId="77777777" w:rsidR="007660D4" w:rsidRPr="00401E0C" w:rsidRDefault="007660D4" w:rsidP="001E5B62">
            <w:pPr>
              <w:pStyle w:val="TAL"/>
              <w:keepNext w:val="0"/>
              <w:keepLines w:val="0"/>
              <w:widowControl w:val="0"/>
              <w:rPr>
                <w:ins w:id="288"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Pr>
          <w:p w14:paraId="332E6770" w14:textId="77777777" w:rsidR="007660D4" w:rsidRPr="00401E0C" w:rsidRDefault="007660D4" w:rsidP="001E5B62">
            <w:pPr>
              <w:pStyle w:val="TAL"/>
              <w:keepNext w:val="0"/>
              <w:keepLines w:val="0"/>
              <w:widowControl w:val="0"/>
              <w:rPr>
                <w:ins w:id="289" w:author="Ericsson" w:date="2025-05-08T13:32:00Z"/>
              </w:rPr>
            </w:pPr>
          </w:p>
        </w:tc>
      </w:tr>
      <w:tr w:rsidR="007660D4" w:rsidRPr="00401E0C" w14:paraId="45D98E21" w14:textId="77777777" w:rsidTr="001E5B62">
        <w:trPr>
          <w:gridBefore w:val="1"/>
          <w:wBefore w:w="9" w:type="dxa"/>
          <w:ins w:id="290"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22E122F2" w14:textId="77777777" w:rsidR="007660D4" w:rsidRPr="00401E0C" w:rsidRDefault="007660D4" w:rsidP="001E5B62">
            <w:pPr>
              <w:pStyle w:val="TAL"/>
              <w:keepNext w:val="0"/>
              <w:keepLines w:val="0"/>
              <w:widowControl w:val="0"/>
              <w:rPr>
                <w:ins w:id="291" w:author="Ericsson" w:date="2025-05-08T13:32:00Z"/>
              </w:rPr>
            </w:pPr>
            <w:ins w:id="292" w:author="Ericsson" w:date="2025-05-08T13:32:00Z">
              <w:r w:rsidRPr="00401E0C">
                <w:t>Authorized QoS rules</w:t>
              </w:r>
            </w:ins>
          </w:p>
        </w:tc>
        <w:tc>
          <w:tcPr>
            <w:tcW w:w="2267" w:type="dxa"/>
            <w:gridSpan w:val="2"/>
            <w:tcBorders>
              <w:top w:val="single" w:sz="4" w:space="0" w:color="auto"/>
              <w:left w:val="single" w:sz="4" w:space="0" w:color="auto"/>
              <w:bottom w:val="single" w:sz="4" w:space="0" w:color="auto"/>
              <w:right w:val="single" w:sz="4" w:space="0" w:color="auto"/>
            </w:tcBorders>
          </w:tcPr>
          <w:p w14:paraId="32065B95" w14:textId="77777777" w:rsidR="007660D4" w:rsidRPr="00401E0C" w:rsidRDefault="007660D4" w:rsidP="001E5B62">
            <w:pPr>
              <w:pStyle w:val="TAL"/>
              <w:keepNext w:val="0"/>
              <w:keepLines w:val="0"/>
              <w:widowControl w:val="0"/>
              <w:rPr>
                <w:ins w:id="293" w:author="Ericsson" w:date="2025-05-08T13:32:00Z"/>
              </w:rPr>
            </w:pPr>
          </w:p>
        </w:tc>
        <w:tc>
          <w:tcPr>
            <w:tcW w:w="1528" w:type="dxa"/>
            <w:gridSpan w:val="2"/>
            <w:tcBorders>
              <w:top w:val="single" w:sz="4" w:space="0" w:color="auto"/>
              <w:left w:val="single" w:sz="4" w:space="0" w:color="auto"/>
              <w:bottom w:val="single" w:sz="4" w:space="0" w:color="auto"/>
              <w:right w:val="single" w:sz="4" w:space="0" w:color="auto"/>
            </w:tcBorders>
          </w:tcPr>
          <w:p w14:paraId="38F4296A" w14:textId="77777777" w:rsidR="007660D4" w:rsidRPr="00401E0C" w:rsidRDefault="007660D4" w:rsidP="001E5B62">
            <w:pPr>
              <w:pStyle w:val="TAL"/>
              <w:keepNext w:val="0"/>
              <w:keepLines w:val="0"/>
              <w:widowControl w:val="0"/>
              <w:rPr>
                <w:ins w:id="294"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Pr>
          <w:p w14:paraId="09E58986" w14:textId="77777777" w:rsidR="007660D4" w:rsidRPr="00401E0C" w:rsidRDefault="007660D4" w:rsidP="001E5B62">
            <w:pPr>
              <w:pStyle w:val="TAL"/>
              <w:keepNext w:val="0"/>
              <w:keepLines w:val="0"/>
              <w:widowControl w:val="0"/>
              <w:rPr>
                <w:ins w:id="295" w:author="Ericsson" w:date="2025-05-08T13:32:00Z"/>
              </w:rPr>
            </w:pPr>
          </w:p>
        </w:tc>
      </w:tr>
      <w:tr w:rsidR="007660D4" w:rsidRPr="00401E0C" w14:paraId="11D148B2" w14:textId="77777777" w:rsidTr="001E5B62">
        <w:trPr>
          <w:gridBefore w:val="1"/>
          <w:wBefore w:w="9" w:type="dxa"/>
          <w:ins w:id="296"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462E6786" w14:textId="77777777" w:rsidR="007660D4" w:rsidRPr="00401E0C" w:rsidRDefault="007660D4" w:rsidP="001E5B62">
            <w:pPr>
              <w:pStyle w:val="TAL"/>
              <w:keepNext w:val="0"/>
              <w:keepLines w:val="0"/>
              <w:widowControl w:val="0"/>
              <w:rPr>
                <w:ins w:id="297" w:author="Ericsson" w:date="2025-05-08T13:32:00Z"/>
              </w:rPr>
            </w:pPr>
            <w:ins w:id="298" w:author="Ericsson" w:date="2025-05-08T13:32:00Z">
              <w:r w:rsidRPr="00401E0C">
                <w:t xml:space="preserve">    QoS rule[1]</w:t>
              </w:r>
            </w:ins>
          </w:p>
        </w:tc>
        <w:tc>
          <w:tcPr>
            <w:tcW w:w="2267" w:type="dxa"/>
            <w:gridSpan w:val="2"/>
            <w:tcBorders>
              <w:top w:val="single" w:sz="4" w:space="0" w:color="auto"/>
              <w:left w:val="single" w:sz="4" w:space="0" w:color="auto"/>
              <w:bottom w:val="single" w:sz="4" w:space="0" w:color="auto"/>
              <w:right w:val="single" w:sz="4" w:space="0" w:color="auto"/>
            </w:tcBorders>
          </w:tcPr>
          <w:p w14:paraId="7D4649DB" w14:textId="77777777" w:rsidR="007660D4" w:rsidRPr="00401E0C" w:rsidRDefault="007660D4" w:rsidP="001E5B62">
            <w:pPr>
              <w:pStyle w:val="TAL"/>
              <w:keepNext w:val="0"/>
              <w:keepLines w:val="0"/>
              <w:widowControl w:val="0"/>
              <w:rPr>
                <w:ins w:id="299" w:author="Ericsson" w:date="2025-05-08T13:32:00Z"/>
              </w:rPr>
            </w:pPr>
          </w:p>
        </w:tc>
        <w:tc>
          <w:tcPr>
            <w:tcW w:w="1528" w:type="dxa"/>
            <w:gridSpan w:val="2"/>
            <w:tcBorders>
              <w:top w:val="single" w:sz="4" w:space="0" w:color="auto"/>
              <w:left w:val="single" w:sz="4" w:space="0" w:color="auto"/>
              <w:bottom w:val="single" w:sz="4" w:space="0" w:color="auto"/>
              <w:right w:val="single" w:sz="4" w:space="0" w:color="auto"/>
            </w:tcBorders>
          </w:tcPr>
          <w:p w14:paraId="0C8C5005" w14:textId="77777777" w:rsidR="007660D4" w:rsidRPr="00401E0C" w:rsidRDefault="007660D4" w:rsidP="001E5B62">
            <w:pPr>
              <w:pStyle w:val="TAL"/>
              <w:keepNext w:val="0"/>
              <w:keepLines w:val="0"/>
              <w:widowControl w:val="0"/>
              <w:rPr>
                <w:ins w:id="300"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Pr>
          <w:p w14:paraId="7DE69439" w14:textId="77777777" w:rsidR="007660D4" w:rsidRPr="00401E0C" w:rsidRDefault="007660D4" w:rsidP="001E5B62">
            <w:pPr>
              <w:pStyle w:val="TAL"/>
              <w:keepNext w:val="0"/>
              <w:keepLines w:val="0"/>
              <w:widowControl w:val="0"/>
              <w:rPr>
                <w:ins w:id="301" w:author="Ericsson" w:date="2025-05-08T13:32:00Z"/>
              </w:rPr>
            </w:pPr>
          </w:p>
        </w:tc>
      </w:tr>
      <w:tr w:rsidR="007660D4" w:rsidRPr="00401E0C" w14:paraId="644B6D7A" w14:textId="77777777" w:rsidTr="001E5B62">
        <w:trPr>
          <w:gridBefore w:val="1"/>
          <w:wBefore w:w="9" w:type="dxa"/>
          <w:ins w:id="302"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24DE7D0D" w14:textId="77777777" w:rsidR="007660D4" w:rsidRPr="00401E0C" w:rsidRDefault="007660D4" w:rsidP="001E5B62">
            <w:pPr>
              <w:pStyle w:val="TAL"/>
              <w:keepNext w:val="0"/>
              <w:keepLines w:val="0"/>
              <w:widowControl w:val="0"/>
              <w:rPr>
                <w:ins w:id="303" w:author="Ericsson" w:date="2025-05-08T13:32:00Z"/>
              </w:rPr>
            </w:pPr>
            <w:ins w:id="304" w:author="Ericsson" w:date="2025-05-08T13:32:00Z">
              <w:r w:rsidRPr="00401E0C">
                <w:t xml:space="preserve">        QoS rule identifier</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67031E5" w14:textId="4F3E74C8" w:rsidR="007660D4" w:rsidRPr="00401E0C" w:rsidRDefault="007660D4" w:rsidP="001E5B62">
            <w:pPr>
              <w:pStyle w:val="TAL"/>
              <w:keepNext w:val="0"/>
              <w:keepLines w:val="0"/>
              <w:widowControl w:val="0"/>
              <w:rPr>
                <w:ins w:id="305" w:author="Ericsson" w:date="2025-05-08T13:32:00Z"/>
              </w:rPr>
            </w:pPr>
            <w:ins w:id="306" w:author="Ericsson" w:date="2025-05-08T13:38:00Z">
              <w:r w:rsidRPr="007660D4">
                <w:t>‘0000 1101’B</w:t>
              </w:r>
            </w:ins>
          </w:p>
        </w:tc>
        <w:tc>
          <w:tcPr>
            <w:tcW w:w="1528" w:type="dxa"/>
            <w:gridSpan w:val="2"/>
            <w:tcBorders>
              <w:top w:val="single" w:sz="4" w:space="0" w:color="auto"/>
              <w:left w:val="single" w:sz="4" w:space="0" w:color="auto"/>
              <w:bottom w:val="single" w:sz="4" w:space="0" w:color="auto"/>
              <w:right w:val="single" w:sz="4" w:space="0" w:color="auto"/>
            </w:tcBorders>
            <w:hideMark/>
          </w:tcPr>
          <w:p w14:paraId="1936CD53" w14:textId="2728A20A" w:rsidR="007660D4" w:rsidRPr="00401E0C" w:rsidRDefault="007660D4" w:rsidP="001E5B62">
            <w:pPr>
              <w:pStyle w:val="TAL"/>
              <w:keepNext w:val="0"/>
              <w:keepLines w:val="0"/>
              <w:widowControl w:val="0"/>
              <w:rPr>
                <w:ins w:id="307" w:author="Ericsson" w:date="2025-05-08T13:32:00Z"/>
              </w:rPr>
            </w:pPr>
            <w:ins w:id="308" w:author="Ericsson" w:date="2025-05-08T13:32:00Z">
              <w:r w:rsidRPr="00401E0C">
                <w:t xml:space="preserve">QoS rule </w:t>
              </w:r>
            </w:ins>
            <w:ins w:id="309" w:author="Ericsson" w:date="2025-05-08T13:38:00Z">
              <w:r>
                <w:t>13</w:t>
              </w:r>
            </w:ins>
          </w:p>
        </w:tc>
        <w:tc>
          <w:tcPr>
            <w:tcW w:w="1417" w:type="dxa"/>
            <w:gridSpan w:val="2"/>
            <w:tcBorders>
              <w:top w:val="single" w:sz="4" w:space="0" w:color="auto"/>
              <w:left w:val="single" w:sz="4" w:space="0" w:color="auto"/>
              <w:bottom w:val="single" w:sz="4" w:space="0" w:color="auto"/>
              <w:right w:val="single" w:sz="4" w:space="0" w:color="auto"/>
            </w:tcBorders>
          </w:tcPr>
          <w:p w14:paraId="666FA64B" w14:textId="77777777" w:rsidR="007660D4" w:rsidRPr="00401E0C" w:rsidRDefault="007660D4" w:rsidP="001E5B62">
            <w:pPr>
              <w:pStyle w:val="TAL"/>
              <w:keepNext w:val="0"/>
              <w:keepLines w:val="0"/>
              <w:widowControl w:val="0"/>
              <w:rPr>
                <w:ins w:id="310" w:author="Ericsson" w:date="2025-05-08T13:32:00Z"/>
              </w:rPr>
            </w:pPr>
          </w:p>
        </w:tc>
      </w:tr>
      <w:tr w:rsidR="007660D4" w:rsidRPr="00401E0C" w14:paraId="0D15F7F9" w14:textId="77777777" w:rsidTr="001E5B62">
        <w:trPr>
          <w:gridBefore w:val="1"/>
          <w:wBefore w:w="9" w:type="dxa"/>
          <w:ins w:id="311"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3CB3C02E" w14:textId="77777777" w:rsidR="007660D4" w:rsidRPr="00401E0C" w:rsidRDefault="007660D4" w:rsidP="001E5B62">
            <w:pPr>
              <w:pStyle w:val="TAL"/>
              <w:keepNext w:val="0"/>
              <w:keepLines w:val="0"/>
              <w:widowControl w:val="0"/>
              <w:rPr>
                <w:ins w:id="312" w:author="Ericsson" w:date="2025-05-08T13:32:00Z"/>
              </w:rPr>
            </w:pPr>
            <w:ins w:id="313" w:author="Ericsson" w:date="2025-05-08T13:32:00Z">
              <w:r w:rsidRPr="00401E0C">
                <w:t xml:space="preserve">        Rule operation code</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6E07CE7" w14:textId="77777777" w:rsidR="007660D4" w:rsidRPr="00401E0C" w:rsidRDefault="007660D4" w:rsidP="001E5B62">
            <w:pPr>
              <w:pStyle w:val="TAL"/>
              <w:keepNext w:val="0"/>
              <w:keepLines w:val="0"/>
              <w:widowControl w:val="0"/>
              <w:rPr>
                <w:ins w:id="314" w:author="Ericsson" w:date="2025-05-08T13:32:00Z"/>
              </w:rPr>
            </w:pPr>
            <w:ins w:id="315" w:author="Ericsson" w:date="2025-05-08T13:32:00Z">
              <w:r w:rsidRPr="00401E0C">
                <w:t xml:space="preserve"> ‘010’B</w:t>
              </w:r>
            </w:ins>
          </w:p>
        </w:tc>
        <w:tc>
          <w:tcPr>
            <w:tcW w:w="1528" w:type="dxa"/>
            <w:gridSpan w:val="2"/>
            <w:tcBorders>
              <w:top w:val="single" w:sz="4" w:space="0" w:color="auto"/>
              <w:left w:val="single" w:sz="4" w:space="0" w:color="auto"/>
              <w:bottom w:val="single" w:sz="4" w:space="0" w:color="auto"/>
              <w:right w:val="single" w:sz="4" w:space="0" w:color="auto"/>
            </w:tcBorders>
            <w:hideMark/>
          </w:tcPr>
          <w:p w14:paraId="7D247BBC" w14:textId="77777777" w:rsidR="007660D4" w:rsidRPr="00401E0C" w:rsidRDefault="007660D4" w:rsidP="001E5B62">
            <w:pPr>
              <w:pStyle w:val="TAL"/>
              <w:keepNext w:val="0"/>
              <w:keepLines w:val="0"/>
              <w:widowControl w:val="0"/>
              <w:rPr>
                <w:ins w:id="316" w:author="Ericsson" w:date="2025-05-08T13:32:00Z"/>
              </w:rPr>
            </w:pPr>
            <w:ins w:id="317" w:author="Ericsson" w:date="2025-05-08T13:32:00Z">
              <w:r w:rsidRPr="00401E0C">
                <w:t>Delete existing QoS rule</w:t>
              </w:r>
            </w:ins>
          </w:p>
        </w:tc>
        <w:tc>
          <w:tcPr>
            <w:tcW w:w="1417" w:type="dxa"/>
            <w:gridSpan w:val="2"/>
            <w:tcBorders>
              <w:top w:val="single" w:sz="4" w:space="0" w:color="auto"/>
              <w:left w:val="single" w:sz="4" w:space="0" w:color="auto"/>
              <w:bottom w:val="single" w:sz="4" w:space="0" w:color="auto"/>
              <w:right w:val="single" w:sz="4" w:space="0" w:color="auto"/>
            </w:tcBorders>
          </w:tcPr>
          <w:p w14:paraId="7BABE8FC" w14:textId="77777777" w:rsidR="007660D4" w:rsidRPr="00401E0C" w:rsidRDefault="007660D4" w:rsidP="001E5B62">
            <w:pPr>
              <w:pStyle w:val="TAL"/>
              <w:keepNext w:val="0"/>
              <w:keepLines w:val="0"/>
              <w:widowControl w:val="0"/>
              <w:rPr>
                <w:ins w:id="318" w:author="Ericsson" w:date="2025-05-08T13:32:00Z"/>
              </w:rPr>
            </w:pPr>
          </w:p>
        </w:tc>
      </w:tr>
      <w:tr w:rsidR="007660D4" w:rsidRPr="00401E0C" w14:paraId="4511ADD3" w14:textId="77777777" w:rsidTr="001E5B62">
        <w:trPr>
          <w:gridBefore w:val="1"/>
          <w:wBefore w:w="9" w:type="dxa"/>
          <w:ins w:id="319"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1ED6B8A4" w14:textId="77777777" w:rsidR="007660D4" w:rsidRPr="00401E0C" w:rsidRDefault="007660D4" w:rsidP="001E5B62">
            <w:pPr>
              <w:pStyle w:val="TAL"/>
              <w:keepNext w:val="0"/>
              <w:keepLines w:val="0"/>
              <w:widowControl w:val="0"/>
              <w:rPr>
                <w:ins w:id="320" w:author="Ericsson" w:date="2025-05-08T13:32:00Z"/>
              </w:rPr>
            </w:pPr>
            <w:ins w:id="321" w:author="Ericsson" w:date="2025-05-08T13:32:00Z">
              <w:r w:rsidRPr="00401E0C">
                <w:t>Authorized QoS flow descriptions</w:t>
              </w:r>
            </w:ins>
          </w:p>
        </w:tc>
        <w:tc>
          <w:tcPr>
            <w:tcW w:w="2267" w:type="dxa"/>
            <w:gridSpan w:val="2"/>
            <w:tcBorders>
              <w:top w:val="single" w:sz="4" w:space="0" w:color="auto"/>
              <w:left w:val="single" w:sz="4" w:space="0" w:color="auto"/>
              <w:bottom w:val="single" w:sz="4" w:space="0" w:color="auto"/>
              <w:right w:val="single" w:sz="4" w:space="0" w:color="auto"/>
            </w:tcBorders>
          </w:tcPr>
          <w:p w14:paraId="2E76335C" w14:textId="77777777" w:rsidR="007660D4" w:rsidRPr="00401E0C" w:rsidRDefault="007660D4" w:rsidP="001E5B62">
            <w:pPr>
              <w:pStyle w:val="TAL"/>
              <w:keepNext w:val="0"/>
              <w:keepLines w:val="0"/>
              <w:widowControl w:val="0"/>
              <w:rPr>
                <w:ins w:id="322" w:author="Ericsson" w:date="2025-05-08T13:32:00Z"/>
              </w:rPr>
            </w:pPr>
          </w:p>
        </w:tc>
        <w:tc>
          <w:tcPr>
            <w:tcW w:w="1528" w:type="dxa"/>
            <w:gridSpan w:val="2"/>
            <w:tcBorders>
              <w:top w:val="single" w:sz="4" w:space="0" w:color="auto"/>
              <w:left w:val="single" w:sz="4" w:space="0" w:color="auto"/>
              <w:bottom w:val="single" w:sz="4" w:space="0" w:color="auto"/>
              <w:right w:val="single" w:sz="4" w:space="0" w:color="auto"/>
            </w:tcBorders>
          </w:tcPr>
          <w:p w14:paraId="079D2AB7" w14:textId="77777777" w:rsidR="007660D4" w:rsidRPr="00401E0C" w:rsidRDefault="007660D4" w:rsidP="001E5B62">
            <w:pPr>
              <w:pStyle w:val="TAL"/>
              <w:keepNext w:val="0"/>
              <w:keepLines w:val="0"/>
              <w:widowControl w:val="0"/>
              <w:rPr>
                <w:ins w:id="323"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Pr>
          <w:p w14:paraId="337C5D3D" w14:textId="77777777" w:rsidR="007660D4" w:rsidRPr="00401E0C" w:rsidRDefault="007660D4" w:rsidP="001E5B62">
            <w:pPr>
              <w:pStyle w:val="TAL"/>
              <w:keepNext w:val="0"/>
              <w:keepLines w:val="0"/>
              <w:widowControl w:val="0"/>
              <w:rPr>
                <w:ins w:id="324" w:author="Ericsson" w:date="2025-05-08T13:32:00Z"/>
              </w:rPr>
            </w:pPr>
          </w:p>
        </w:tc>
      </w:tr>
      <w:tr w:rsidR="007660D4" w:rsidRPr="00401E0C" w14:paraId="18BD5F71" w14:textId="77777777" w:rsidTr="001E5B62">
        <w:trPr>
          <w:gridAfter w:val="1"/>
          <w:wAfter w:w="9" w:type="dxa"/>
          <w:ins w:id="325"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64820" w14:textId="77777777" w:rsidR="007660D4" w:rsidRPr="00401E0C" w:rsidRDefault="007660D4" w:rsidP="001E5B62">
            <w:pPr>
              <w:pStyle w:val="TAL"/>
              <w:keepNext w:val="0"/>
              <w:keepLines w:val="0"/>
              <w:widowControl w:val="0"/>
              <w:rPr>
                <w:ins w:id="326" w:author="Ericsson" w:date="2025-05-08T13:32:00Z"/>
              </w:rPr>
            </w:pPr>
            <w:ins w:id="327" w:author="Ericsson" w:date="2025-05-08T13:32:00Z">
              <w:r w:rsidRPr="00401E0C">
                <w:t xml:space="preserve">    QoS flow descriptions[1]</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D09C" w14:textId="77777777" w:rsidR="007660D4" w:rsidRPr="00401E0C" w:rsidRDefault="007660D4" w:rsidP="001E5B62">
            <w:pPr>
              <w:pStyle w:val="TAL"/>
              <w:keepNext w:val="0"/>
              <w:keepLines w:val="0"/>
              <w:widowControl w:val="0"/>
              <w:rPr>
                <w:ins w:id="328" w:author="Ericsson" w:date="2025-05-08T13:32:00Z"/>
              </w:rPr>
            </w:pPr>
          </w:p>
        </w:tc>
        <w:tc>
          <w:tcPr>
            <w:tcW w:w="15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DA79" w14:textId="77777777" w:rsidR="007660D4" w:rsidRPr="00401E0C" w:rsidRDefault="007660D4" w:rsidP="001E5B62">
            <w:pPr>
              <w:pStyle w:val="TAL"/>
              <w:keepNext w:val="0"/>
              <w:keepLines w:val="0"/>
              <w:widowControl w:val="0"/>
              <w:rPr>
                <w:ins w:id="329"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E19B7" w14:textId="77777777" w:rsidR="007660D4" w:rsidRPr="00401E0C" w:rsidRDefault="007660D4" w:rsidP="001E5B62">
            <w:pPr>
              <w:pStyle w:val="TAL"/>
              <w:keepNext w:val="0"/>
              <w:keepLines w:val="0"/>
              <w:widowControl w:val="0"/>
              <w:rPr>
                <w:ins w:id="330" w:author="Ericsson" w:date="2025-05-08T13:32:00Z"/>
              </w:rPr>
            </w:pPr>
          </w:p>
        </w:tc>
      </w:tr>
      <w:tr w:rsidR="007660D4" w:rsidRPr="00401E0C" w14:paraId="4570F7A5" w14:textId="77777777" w:rsidTr="001E5B62">
        <w:trPr>
          <w:gridAfter w:val="1"/>
          <w:wAfter w:w="9" w:type="dxa"/>
          <w:ins w:id="331"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34359" w14:textId="77777777" w:rsidR="007660D4" w:rsidRPr="00401E0C" w:rsidRDefault="007660D4" w:rsidP="001E5B62">
            <w:pPr>
              <w:pStyle w:val="TAL"/>
              <w:keepNext w:val="0"/>
              <w:keepLines w:val="0"/>
              <w:widowControl w:val="0"/>
              <w:rPr>
                <w:ins w:id="332" w:author="Ericsson" w:date="2025-05-08T13:32:00Z"/>
              </w:rPr>
            </w:pPr>
            <w:ins w:id="333" w:author="Ericsson" w:date="2025-05-08T13:32:00Z">
              <w:r w:rsidRPr="00401E0C">
                <w:t xml:space="preserve">        QFI</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B8A3D" w14:textId="7B9F7E0B" w:rsidR="007660D4" w:rsidRPr="00401E0C" w:rsidRDefault="007660D4" w:rsidP="001E5B62">
            <w:pPr>
              <w:pStyle w:val="TAL"/>
              <w:keepNext w:val="0"/>
              <w:keepLines w:val="0"/>
              <w:widowControl w:val="0"/>
              <w:rPr>
                <w:ins w:id="334" w:author="Ericsson" w:date="2025-05-08T13:32:00Z"/>
              </w:rPr>
            </w:pPr>
            <w:ins w:id="335" w:author="Ericsson" w:date="2025-05-08T13:40:00Z">
              <w:r w:rsidRPr="007660D4">
                <w:t>‘00 1111’B</w:t>
              </w:r>
            </w:ins>
          </w:p>
        </w:tc>
        <w:tc>
          <w:tcPr>
            <w:tcW w:w="15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34F5B" w14:textId="44B30111" w:rsidR="007660D4" w:rsidRPr="00401E0C" w:rsidRDefault="007660D4" w:rsidP="001E5B62">
            <w:pPr>
              <w:pStyle w:val="TAL"/>
              <w:keepNext w:val="0"/>
              <w:keepLines w:val="0"/>
              <w:widowControl w:val="0"/>
              <w:rPr>
                <w:ins w:id="336" w:author="Ericsson" w:date="2025-05-08T13:32:00Z"/>
              </w:rPr>
            </w:pPr>
            <w:ins w:id="337" w:author="Ericsson" w:date="2025-05-08T13:32:00Z">
              <w:r w:rsidRPr="00401E0C">
                <w:t xml:space="preserve">QFI </w:t>
              </w:r>
            </w:ins>
            <w:ins w:id="338" w:author="Ericsson" w:date="2025-05-08T13:40:00Z">
              <w:r>
                <w:t>15</w:t>
              </w:r>
            </w:ins>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2004" w14:textId="77777777" w:rsidR="007660D4" w:rsidRPr="00401E0C" w:rsidRDefault="007660D4" w:rsidP="001E5B62">
            <w:pPr>
              <w:pStyle w:val="TAL"/>
              <w:keepNext w:val="0"/>
              <w:keepLines w:val="0"/>
              <w:widowControl w:val="0"/>
              <w:rPr>
                <w:ins w:id="339" w:author="Ericsson" w:date="2025-05-08T13:32:00Z"/>
              </w:rPr>
            </w:pPr>
          </w:p>
        </w:tc>
      </w:tr>
      <w:tr w:rsidR="007660D4" w:rsidRPr="00401E0C" w14:paraId="7DC974F5" w14:textId="77777777" w:rsidTr="001E5B62">
        <w:trPr>
          <w:gridAfter w:val="1"/>
          <w:wAfter w:w="9" w:type="dxa"/>
          <w:ins w:id="340"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945A4" w14:textId="77777777" w:rsidR="007660D4" w:rsidRPr="00401E0C" w:rsidRDefault="007660D4" w:rsidP="001E5B62">
            <w:pPr>
              <w:pStyle w:val="TAL"/>
              <w:keepNext w:val="0"/>
              <w:keepLines w:val="0"/>
              <w:widowControl w:val="0"/>
              <w:rPr>
                <w:ins w:id="341" w:author="Ericsson" w:date="2025-05-08T13:32:00Z"/>
              </w:rPr>
            </w:pPr>
            <w:ins w:id="342" w:author="Ericsson" w:date="2025-05-08T13:32:00Z">
              <w:r w:rsidRPr="00401E0C">
                <w:t xml:space="preserve">        Operation code</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701B" w14:textId="77777777" w:rsidR="007660D4" w:rsidRPr="00401E0C" w:rsidRDefault="007660D4" w:rsidP="001E5B62">
            <w:pPr>
              <w:pStyle w:val="TAL"/>
              <w:keepNext w:val="0"/>
              <w:keepLines w:val="0"/>
              <w:widowControl w:val="0"/>
              <w:rPr>
                <w:ins w:id="343" w:author="Ericsson" w:date="2025-05-08T13:32:00Z"/>
              </w:rPr>
            </w:pPr>
            <w:ins w:id="344" w:author="Ericsson" w:date="2025-05-08T13:32:00Z">
              <w:r w:rsidRPr="00401E0C">
                <w:t>‘010’B</w:t>
              </w:r>
            </w:ins>
          </w:p>
        </w:tc>
        <w:tc>
          <w:tcPr>
            <w:tcW w:w="15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6993F" w14:textId="77777777" w:rsidR="007660D4" w:rsidRPr="00401E0C" w:rsidRDefault="007660D4" w:rsidP="001E5B62">
            <w:pPr>
              <w:pStyle w:val="TAL"/>
              <w:keepNext w:val="0"/>
              <w:keepLines w:val="0"/>
              <w:widowControl w:val="0"/>
              <w:rPr>
                <w:ins w:id="345" w:author="Ericsson" w:date="2025-05-08T13:32:00Z"/>
              </w:rPr>
            </w:pPr>
            <w:ins w:id="346" w:author="Ericsson" w:date="2025-05-08T13:32:00Z">
              <w:r w:rsidRPr="00401E0C">
                <w:t>Delete existing QoS flow</w:t>
              </w:r>
            </w:ins>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CCC5" w14:textId="77777777" w:rsidR="007660D4" w:rsidRPr="00401E0C" w:rsidRDefault="007660D4" w:rsidP="001E5B62">
            <w:pPr>
              <w:pStyle w:val="TAL"/>
              <w:keepNext w:val="0"/>
              <w:keepLines w:val="0"/>
              <w:widowControl w:val="0"/>
              <w:rPr>
                <w:ins w:id="347" w:author="Ericsson" w:date="2025-05-08T13:32:00Z"/>
              </w:rPr>
            </w:pPr>
          </w:p>
        </w:tc>
      </w:tr>
    </w:tbl>
    <w:p w14:paraId="6701DEFE" w14:textId="77777777" w:rsidR="00DC6B61" w:rsidRDefault="00DC6B61" w:rsidP="00DC6B61"/>
    <w:p w14:paraId="6A066276" w14:textId="77777777" w:rsidR="00CC7504" w:rsidRDefault="00CC7504" w:rsidP="00CA5990">
      <w:pPr>
        <w:pStyle w:val="H6"/>
        <w:ind w:left="0" w:firstLine="0"/>
        <w:rPr>
          <w:b/>
          <w:bCs/>
          <w:color w:val="0000FF"/>
        </w:rPr>
      </w:pPr>
      <w:bookmarkStart w:id="348" w:name="_Toc177038616"/>
    </w:p>
    <w:p w14:paraId="44B54BA8" w14:textId="717D2BCE"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348"/>
    <w:p w14:paraId="7488823A" w14:textId="77777777" w:rsidR="00B132B2" w:rsidRPr="00B132B2" w:rsidRDefault="00B132B2" w:rsidP="00B132B2"/>
    <w:sectPr w:rsidR="00B132B2" w:rsidRPr="00B1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EC84C" w14:textId="77777777" w:rsidR="00260D20" w:rsidRDefault="00260D20">
      <w:r>
        <w:separator/>
      </w:r>
    </w:p>
  </w:endnote>
  <w:endnote w:type="continuationSeparator" w:id="0">
    <w:p w14:paraId="3D9DF6E4" w14:textId="77777777" w:rsidR="00260D20" w:rsidRDefault="00260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587C4" w14:textId="77777777" w:rsidR="00260D20" w:rsidRDefault="00260D20">
      <w:r>
        <w:separator/>
      </w:r>
    </w:p>
  </w:footnote>
  <w:footnote w:type="continuationSeparator" w:id="0">
    <w:p w14:paraId="7F62EB68" w14:textId="77777777" w:rsidR="00260D20" w:rsidRDefault="00260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220A"/>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941"/>
    <w:rsid w:val="000D5B7C"/>
    <w:rsid w:val="000F4FB9"/>
    <w:rsid w:val="00101A08"/>
    <w:rsid w:val="00111FB6"/>
    <w:rsid w:val="00114F57"/>
    <w:rsid w:val="00115B42"/>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6004D"/>
    <w:rsid w:val="00260D20"/>
    <w:rsid w:val="00261404"/>
    <w:rsid w:val="002640DD"/>
    <w:rsid w:val="00275D12"/>
    <w:rsid w:val="00284FEB"/>
    <w:rsid w:val="002860C4"/>
    <w:rsid w:val="00291A2D"/>
    <w:rsid w:val="0029281C"/>
    <w:rsid w:val="002A3A0F"/>
    <w:rsid w:val="002A4E05"/>
    <w:rsid w:val="002B5741"/>
    <w:rsid w:val="002D061F"/>
    <w:rsid w:val="002D2DAD"/>
    <w:rsid w:val="002E1208"/>
    <w:rsid w:val="002E36D1"/>
    <w:rsid w:val="002E472E"/>
    <w:rsid w:val="002E4B93"/>
    <w:rsid w:val="002F366B"/>
    <w:rsid w:val="002F49AE"/>
    <w:rsid w:val="00305409"/>
    <w:rsid w:val="00306471"/>
    <w:rsid w:val="00306F60"/>
    <w:rsid w:val="00321C7C"/>
    <w:rsid w:val="00353408"/>
    <w:rsid w:val="003609EF"/>
    <w:rsid w:val="0036231A"/>
    <w:rsid w:val="00374DD4"/>
    <w:rsid w:val="00376D02"/>
    <w:rsid w:val="00384F00"/>
    <w:rsid w:val="003A030F"/>
    <w:rsid w:val="003E1A36"/>
    <w:rsid w:val="003F4041"/>
    <w:rsid w:val="00407D65"/>
    <w:rsid w:val="00410371"/>
    <w:rsid w:val="004242F1"/>
    <w:rsid w:val="0045749A"/>
    <w:rsid w:val="0046390C"/>
    <w:rsid w:val="00475B2D"/>
    <w:rsid w:val="0048365A"/>
    <w:rsid w:val="00493BAC"/>
    <w:rsid w:val="004B5656"/>
    <w:rsid w:val="004B75B7"/>
    <w:rsid w:val="004F03B9"/>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14EAB"/>
    <w:rsid w:val="00621188"/>
    <w:rsid w:val="00621D31"/>
    <w:rsid w:val="00623A97"/>
    <w:rsid w:val="006257ED"/>
    <w:rsid w:val="00641CA4"/>
    <w:rsid w:val="00653DE4"/>
    <w:rsid w:val="00665C47"/>
    <w:rsid w:val="00690889"/>
    <w:rsid w:val="00695808"/>
    <w:rsid w:val="006B2F0C"/>
    <w:rsid w:val="006B46FB"/>
    <w:rsid w:val="006B62C4"/>
    <w:rsid w:val="006C7224"/>
    <w:rsid w:val="006C761F"/>
    <w:rsid w:val="006E21FB"/>
    <w:rsid w:val="006F6CEF"/>
    <w:rsid w:val="00700749"/>
    <w:rsid w:val="0070112A"/>
    <w:rsid w:val="00711E4B"/>
    <w:rsid w:val="00743A82"/>
    <w:rsid w:val="007547CE"/>
    <w:rsid w:val="007660D4"/>
    <w:rsid w:val="007846A3"/>
    <w:rsid w:val="00792342"/>
    <w:rsid w:val="007977A8"/>
    <w:rsid w:val="007B512A"/>
    <w:rsid w:val="007C2097"/>
    <w:rsid w:val="007C5434"/>
    <w:rsid w:val="007D6A07"/>
    <w:rsid w:val="007E537E"/>
    <w:rsid w:val="007E6306"/>
    <w:rsid w:val="007F42BC"/>
    <w:rsid w:val="007F7259"/>
    <w:rsid w:val="00802770"/>
    <w:rsid w:val="00803F21"/>
    <w:rsid w:val="008040A8"/>
    <w:rsid w:val="0080452C"/>
    <w:rsid w:val="00815430"/>
    <w:rsid w:val="008279FA"/>
    <w:rsid w:val="0084422D"/>
    <w:rsid w:val="00845CFE"/>
    <w:rsid w:val="008534A7"/>
    <w:rsid w:val="008626E7"/>
    <w:rsid w:val="00870EE7"/>
    <w:rsid w:val="008863B9"/>
    <w:rsid w:val="00897C22"/>
    <w:rsid w:val="008A45A6"/>
    <w:rsid w:val="008B45D7"/>
    <w:rsid w:val="008C5B0D"/>
    <w:rsid w:val="008D3CCC"/>
    <w:rsid w:val="008D611C"/>
    <w:rsid w:val="008E655B"/>
    <w:rsid w:val="008F3789"/>
    <w:rsid w:val="008F3D37"/>
    <w:rsid w:val="008F686C"/>
    <w:rsid w:val="009148DE"/>
    <w:rsid w:val="00917954"/>
    <w:rsid w:val="00926C51"/>
    <w:rsid w:val="00941E30"/>
    <w:rsid w:val="00952FD9"/>
    <w:rsid w:val="009531B0"/>
    <w:rsid w:val="009736F9"/>
    <w:rsid w:val="009741B3"/>
    <w:rsid w:val="009777D9"/>
    <w:rsid w:val="00991B88"/>
    <w:rsid w:val="009A5753"/>
    <w:rsid w:val="009A579D"/>
    <w:rsid w:val="009A5E82"/>
    <w:rsid w:val="009A70B0"/>
    <w:rsid w:val="009A7AF7"/>
    <w:rsid w:val="009E3297"/>
    <w:rsid w:val="009F734F"/>
    <w:rsid w:val="00A10A38"/>
    <w:rsid w:val="00A16EB6"/>
    <w:rsid w:val="00A246B6"/>
    <w:rsid w:val="00A2694A"/>
    <w:rsid w:val="00A31402"/>
    <w:rsid w:val="00A40F66"/>
    <w:rsid w:val="00A47E70"/>
    <w:rsid w:val="00A50CF0"/>
    <w:rsid w:val="00A613A6"/>
    <w:rsid w:val="00A7671C"/>
    <w:rsid w:val="00A9384C"/>
    <w:rsid w:val="00AA2CBC"/>
    <w:rsid w:val="00AA75E4"/>
    <w:rsid w:val="00AB2264"/>
    <w:rsid w:val="00AB28F3"/>
    <w:rsid w:val="00AC070E"/>
    <w:rsid w:val="00AC24AC"/>
    <w:rsid w:val="00AC2F08"/>
    <w:rsid w:val="00AC5820"/>
    <w:rsid w:val="00AD1CD8"/>
    <w:rsid w:val="00AD5F26"/>
    <w:rsid w:val="00AF0D37"/>
    <w:rsid w:val="00AF31AC"/>
    <w:rsid w:val="00AF31B1"/>
    <w:rsid w:val="00AF3DC0"/>
    <w:rsid w:val="00AF720F"/>
    <w:rsid w:val="00B11541"/>
    <w:rsid w:val="00B11638"/>
    <w:rsid w:val="00B132B2"/>
    <w:rsid w:val="00B146BF"/>
    <w:rsid w:val="00B15128"/>
    <w:rsid w:val="00B24E9C"/>
    <w:rsid w:val="00B258BB"/>
    <w:rsid w:val="00B3345F"/>
    <w:rsid w:val="00B33505"/>
    <w:rsid w:val="00B42C18"/>
    <w:rsid w:val="00B43061"/>
    <w:rsid w:val="00B62F2E"/>
    <w:rsid w:val="00B67B97"/>
    <w:rsid w:val="00B879C4"/>
    <w:rsid w:val="00B95FD8"/>
    <w:rsid w:val="00B96572"/>
    <w:rsid w:val="00B968C8"/>
    <w:rsid w:val="00BA3EC5"/>
    <w:rsid w:val="00BA4ABB"/>
    <w:rsid w:val="00BA51D9"/>
    <w:rsid w:val="00BB266A"/>
    <w:rsid w:val="00BB5DFC"/>
    <w:rsid w:val="00BD1D89"/>
    <w:rsid w:val="00BD279D"/>
    <w:rsid w:val="00BD6BB8"/>
    <w:rsid w:val="00BE4807"/>
    <w:rsid w:val="00BE5C38"/>
    <w:rsid w:val="00BE5EA4"/>
    <w:rsid w:val="00BF0A99"/>
    <w:rsid w:val="00BF1A2A"/>
    <w:rsid w:val="00C05721"/>
    <w:rsid w:val="00C13B86"/>
    <w:rsid w:val="00C57215"/>
    <w:rsid w:val="00C6171F"/>
    <w:rsid w:val="00C66BA2"/>
    <w:rsid w:val="00C73F8C"/>
    <w:rsid w:val="00C768D3"/>
    <w:rsid w:val="00C870F6"/>
    <w:rsid w:val="00C94153"/>
    <w:rsid w:val="00C95985"/>
    <w:rsid w:val="00CA393B"/>
    <w:rsid w:val="00CA5990"/>
    <w:rsid w:val="00CB1CF2"/>
    <w:rsid w:val="00CB25B4"/>
    <w:rsid w:val="00CC282F"/>
    <w:rsid w:val="00CC5026"/>
    <w:rsid w:val="00CC68D0"/>
    <w:rsid w:val="00CC7504"/>
    <w:rsid w:val="00CD751D"/>
    <w:rsid w:val="00D02655"/>
    <w:rsid w:val="00D03F9A"/>
    <w:rsid w:val="00D06D51"/>
    <w:rsid w:val="00D13F28"/>
    <w:rsid w:val="00D22963"/>
    <w:rsid w:val="00D24991"/>
    <w:rsid w:val="00D36E58"/>
    <w:rsid w:val="00D41E47"/>
    <w:rsid w:val="00D50255"/>
    <w:rsid w:val="00D573F0"/>
    <w:rsid w:val="00D66520"/>
    <w:rsid w:val="00D75DC0"/>
    <w:rsid w:val="00D84AE9"/>
    <w:rsid w:val="00D879AB"/>
    <w:rsid w:val="00D9124E"/>
    <w:rsid w:val="00D93511"/>
    <w:rsid w:val="00DB265A"/>
    <w:rsid w:val="00DB4DAF"/>
    <w:rsid w:val="00DC6B61"/>
    <w:rsid w:val="00DE34CF"/>
    <w:rsid w:val="00DF497C"/>
    <w:rsid w:val="00DF5048"/>
    <w:rsid w:val="00E101F1"/>
    <w:rsid w:val="00E13BD2"/>
    <w:rsid w:val="00E13F3D"/>
    <w:rsid w:val="00E22721"/>
    <w:rsid w:val="00E34898"/>
    <w:rsid w:val="00E72679"/>
    <w:rsid w:val="00E87AF4"/>
    <w:rsid w:val="00E94EED"/>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522C9"/>
    <w:rsid w:val="00F6427A"/>
    <w:rsid w:val="00F67B04"/>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9715183">
      <w:bodyDiv w:val="1"/>
      <w:marLeft w:val="0"/>
      <w:marRight w:val="0"/>
      <w:marTop w:val="0"/>
      <w:marBottom w:val="0"/>
      <w:divBdr>
        <w:top w:val="none" w:sz="0" w:space="0" w:color="auto"/>
        <w:left w:val="none" w:sz="0" w:space="0" w:color="auto"/>
        <w:bottom w:val="none" w:sz="0" w:space="0" w:color="auto"/>
        <w:right w:val="none" w:sz="0" w:space="0" w:color="auto"/>
      </w:divBdr>
    </w:div>
    <w:div w:id="214094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1293</TotalTime>
  <Pages>3</Pages>
  <Words>681</Words>
  <Characters>3886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IS2</cp:lastModifiedBy>
  <cp:revision>137</cp:revision>
  <cp:lastPrinted>1899-12-31T23:00:00Z</cp:lastPrinted>
  <dcterms:created xsi:type="dcterms:W3CDTF">2020-02-03T08:32:00Z</dcterms:created>
  <dcterms:modified xsi:type="dcterms:W3CDTF">2025-06-04T14:17:00Z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